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26979B6D" w:rsidR="00113916" w:rsidRPr="00536C1E"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rPr>
        <w:t xml:space="preserve">3GPP TSG RAN </w:t>
      </w:r>
      <w:r w:rsidR="002D06C9" w:rsidRPr="00536C1E">
        <w:rPr>
          <w:rFonts w:ascii="Arial" w:hAnsi="Arial"/>
          <w:b/>
        </w:rPr>
        <w:t>WG</w:t>
      </w:r>
      <w:r w:rsidR="002D06C9">
        <w:rPr>
          <w:rFonts w:ascii="Arial" w:hAnsi="Arial"/>
          <w:b/>
        </w:rPr>
        <w:t>3</w:t>
      </w:r>
      <w:r w:rsidR="002D06C9" w:rsidRPr="00536C1E">
        <w:rPr>
          <w:rFonts w:ascii="Arial" w:hAnsi="Arial"/>
          <w:b/>
        </w:rPr>
        <w:t xml:space="preserve"> </w:t>
      </w:r>
      <w:r w:rsidR="00F02F65" w:rsidRPr="00536C1E">
        <w:rPr>
          <w:rFonts w:ascii="Arial" w:hAnsi="Arial"/>
          <w:b/>
        </w:rPr>
        <w:t>Meeting #</w:t>
      </w:r>
      <w:r w:rsidR="006C24EA">
        <w:rPr>
          <w:rFonts w:ascii="Arial" w:hAnsi="Arial"/>
          <w:b/>
        </w:rPr>
        <w:t>10</w:t>
      </w:r>
      <w:r w:rsidR="002D06C9">
        <w:rPr>
          <w:rFonts w:ascii="Arial" w:hAnsi="Arial"/>
          <w:b/>
        </w:rPr>
        <w:t>2</w:t>
      </w:r>
      <w:r w:rsidR="006C24EA">
        <w:rPr>
          <w:rFonts w:ascii="Arial" w:hAnsi="Arial"/>
          <w:b/>
        </w:rPr>
        <w:t xml:space="preserve"> </w:t>
      </w:r>
      <w:r w:rsidR="00D6375C" w:rsidRPr="00536C1E">
        <w:rPr>
          <w:rFonts w:ascii="Arial" w:hAnsi="Arial"/>
          <w:b/>
        </w:rPr>
        <w:tab/>
      </w:r>
      <w:r w:rsidR="000052CF" w:rsidRPr="000052CF">
        <w:rPr>
          <w:b/>
        </w:rPr>
        <w:t>R3-</w:t>
      </w:r>
      <w:r w:rsidR="00605C9A" w:rsidRPr="000052CF">
        <w:rPr>
          <w:b/>
        </w:rPr>
        <w:t>18</w:t>
      </w:r>
      <w:r w:rsidR="00605C9A">
        <w:rPr>
          <w:b/>
        </w:rPr>
        <w:t>71</w:t>
      </w:r>
      <w:r w:rsidR="00605C9A">
        <w:rPr>
          <w:b/>
        </w:rPr>
        <w:t>95</w:t>
      </w:r>
    </w:p>
    <w:p w14:paraId="66354B83" w14:textId="0D608D56" w:rsidR="00113916" w:rsidRPr="00F97042" w:rsidRDefault="004A66B9" w:rsidP="00113916">
      <w:pPr>
        <w:rPr>
          <w:rFonts w:ascii="Arial" w:hAnsi="Arial"/>
          <w:b/>
          <w:lang w:val="en-AU"/>
        </w:rPr>
      </w:pPr>
      <w:r>
        <w:rPr>
          <w:rFonts w:ascii="Arial" w:hAnsi="Arial"/>
          <w:b/>
          <w:lang w:val="en-AU"/>
        </w:rPr>
        <w:t>Spokane</w:t>
      </w:r>
      <w:r w:rsidR="00656073">
        <w:rPr>
          <w:rFonts w:ascii="Arial" w:hAnsi="Arial"/>
          <w:b/>
          <w:lang w:val="en-AU"/>
        </w:rPr>
        <w:t>/</w:t>
      </w:r>
      <w:r>
        <w:rPr>
          <w:rFonts w:ascii="Arial" w:hAnsi="Arial"/>
          <w:b/>
          <w:lang w:val="en-AU"/>
        </w:rPr>
        <w:t>USA</w:t>
      </w:r>
      <w:r w:rsidR="00C434DD">
        <w:rPr>
          <w:rFonts w:ascii="Arial" w:hAnsi="Arial"/>
          <w:b/>
          <w:lang w:val="en-AU"/>
        </w:rPr>
        <w:t>,</w:t>
      </w:r>
      <w:r w:rsidR="00F02F65" w:rsidRPr="00F02F65">
        <w:rPr>
          <w:rFonts w:ascii="Arial" w:hAnsi="Arial"/>
          <w:b/>
          <w:lang w:val="en-AU"/>
        </w:rPr>
        <w:t xml:space="preserve"> </w:t>
      </w:r>
      <w:r w:rsidR="00656073">
        <w:rPr>
          <w:rFonts w:ascii="Arial" w:hAnsi="Arial"/>
          <w:b/>
          <w:lang w:val="en-AU"/>
        </w:rPr>
        <w:t>12</w:t>
      </w:r>
      <w:r>
        <w:rPr>
          <w:rFonts w:ascii="Arial" w:hAnsi="Arial"/>
          <w:b/>
          <w:lang w:val="en-AU"/>
        </w:rPr>
        <w:t>-16</w:t>
      </w:r>
      <w:r w:rsidR="00237D1B">
        <w:rPr>
          <w:rFonts w:ascii="Arial" w:hAnsi="Arial"/>
          <w:b/>
          <w:lang w:val="en-AU"/>
        </w:rPr>
        <w:t xml:space="preserve"> </w:t>
      </w:r>
      <w:r>
        <w:rPr>
          <w:rFonts w:ascii="Arial" w:hAnsi="Arial"/>
          <w:b/>
          <w:lang w:val="en-AU"/>
        </w:rPr>
        <w:t>November</w:t>
      </w:r>
      <w:r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sidRPr="00574E87">
        <w:rPr>
          <w:rFonts w:ascii="Arial" w:hAnsi="Arial"/>
          <w:b/>
          <w:i/>
          <w:sz w:val="20"/>
          <w:lang w:val="en-AU"/>
        </w:rPr>
        <w:t>revised from R3-186356</w:t>
      </w:r>
      <w:r w:rsidR="00605C9A">
        <w:rPr>
          <w:rFonts w:ascii="Arial" w:hAnsi="Arial"/>
          <w:b/>
          <w:i/>
          <w:sz w:val="20"/>
          <w:lang w:val="en-AU"/>
        </w:rPr>
        <w:t>, 7114</w:t>
      </w:r>
    </w:p>
    <w:p w14:paraId="1FB5368E" w14:textId="77777777" w:rsidR="000052CF" w:rsidRDefault="000052CF" w:rsidP="001054BC">
      <w:pPr>
        <w:tabs>
          <w:tab w:val="left" w:pos="1800"/>
        </w:tabs>
        <w:spacing w:after="60"/>
        <w:ind w:left="1800" w:hanging="1800"/>
        <w:rPr>
          <w:b/>
          <w:color w:val="000000"/>
          <w:sz w:val="24"/>
        </w:rPr>
      </w:pPr>
    </w:p>
    <w:p w14:paraId="68A4C576" w14:textId="502CAA82" w:rsidR="001054BC" w:rsidRPr="00536C1E" w:rsidRDefault="001054BC" w:rsidP="001054BC">
      <w:pPr>
        <w:tabs>
          <w:tab w:val="left" w:pos="1800"/>
        </w:tabs>
        <w:spacing w:after="60"/>
        <w:ind w:left="1800" w:hanging="1800"/>
        <w:rPr>
          <w:b/>
          <w:sz w:val="24"/>
        </w:rPr>
      </w:pPr>
      <w:r w:rsidRPr="00536C1E">
        <w:rPr>
          <w:b/>
          <w:color w:val="000000"/>
          <w:sz w:val="24"/>
        </w:rPr>
        <w:t>Title:</w:t>
      </w:r>
      <w:r w:rsidRPr="00536C1E">
        <w:rPr>
          <w:b/>
          <w:color w:val="000000"/>
          <w:sz w:val="24"/>
        </w:rPr>
        <w:tab/>
      </w:r>
      <w:r w:rsidR="000B38F6">
        <w:rPr>
          <w:b/>
          <w:color w:val="000000"/>
          <w:sz w:val="24"/>
        </w:rPr>
        <w:t xml:space="preserve">NTN </w:t>
      </w:r>
      <w:r w:rsidR="001A3278">
        <w:rPr>
          <w:b/>
          <w:color w:val="000000"/>
          <w:sz w:val="24"/>
        </w:rPr>
        <w:t xml:space="preserve">multi </w:t>
      </w:r>
      <w:r w:rsidR="00400490">
        <w:rPr>
          <w:b/>
          <w:color w:val="000000"/>
          <w:sz w:val="24"/>
        </w:rPr>
        <w:t>connectivity</w:t>
      </w:r>
      <w:r w:rsidR="008B0471">
        <w:rPr>
          <w:b/>
          <w:color w:val="000000"/>
          <w:sz w:val="24"/>
        </w:rPr>
        <w:t xml:space="preserve"> </w:t>
      </w:r>
    </w:p>
    <w:p w14:paraId="143838CE" w14:textId="1E49B66F" w:rsidR="001054BC" w:rsidRPr="00536C1E" w:rsidRDefault="001054BC" w:rsidP="001054BC">
      <w:pPr>
        <w:tabs>
          <w:tab w:val="left" w:pos="1800"/>
        </w:tabs>
        <w:spacing w:after="60"/>
        <w:rPr>
          <w:b/>
          <w:sz w:val="24"/>
        </w:rPr>
      </w:pPr>
      <w:r w:rsidRPr="00536C1E">
        <w:rPr>
          <w:b/>
          <w:sz w:val="24"/>
        </w:rPr>
        <w:t xml:space="preserve">Source: </w:t>
      </w:r>
      <w:r w:rsidRPr="00536C1E">
        <w:rPr>
          <w:b/>
          <w:sz w:val="24"/>
        </w:rPr>
        <w:tab/>
      </w:r>
      <w:r>
        <w:rPr>
          <w:b/>
          <w:sz w:val="24"/>
        </w:rPr>
        <w:t>Thales</w:t>
      </w:r>
      <w:r w:rsidR="00D507D3">
        <w:rPr>
          <w:b/>
          <w:sz w:val="24"/>
        </w:rPr>
        <w:t xml:space="preserve"> </w:t>
      </w:r>
    </w:p>
    <w:p w14:paraId="4BE7F0C1" w14:textId="6DA938AC" w:rsidR="001054BC" w:rsidRDefault="001054BC" w:rsidP="001054BC">
      <w:pPr>
        <w:tabs>
          <w:tab w:val="left" w:pos="1800"/>
        </w:tabs>
        <w:spacing w:after="60"/>
        <w:rPr>
          <w:b/>
          <w:sz w:val="24"/>
        </w:rPr>
      </w:pPr>
      <w:r>
        <w:rPr>
          <w:b/>
          <w:sz w:val="24"/>
        </w:rPr>
        <w:t>Type:</w:t>
      </w:r>
      <w:r>
        <w:rPr>
          <w:b/>
          <w:sz w:val="24"/>
        </w:rPr>
        <w:tab/>
      </w:r>
      <w:proofErr w:type="spellStart"/>
      <w:r w:rsidR="000052CF">
        <w:rPr>
          <w:b/>
          <w:sz w:val="24"/>
        </w:rPr>
        <w:t>pCR</w:t>
      </w:r>
      <w:proofErr w:type="spellEnd"/>
    </w:p>
    <w:p w14:paraId="1C0C059D" w14:textId="5A3A879C" w:rsidR="001054BC" w:rsidRPr="004A539C" w:rsidRDefault="001054BC" w:rsidP="001054BC">
      <w:pPr>
        <w:tabs>
          <w:tab w:val="left" w:pos="1800"/>
        </w:tabs>
        <w:spacing w:after="60"/>
        <w:rPr>
          <w:b/>
          <w:sz w:val="24"/>
        </w:rPr>
      </w:pPr>
      <w:r w:rsidRPr="004A539C">
        <w:rPr>
          <w:b/>
          <w:sz w:val="24"/>
        </w:rPr>
        <w:t>Document for:</w:t>
      </w:r>
      <w:r w:rsidRPr="004A539C">
        <w:rPr>
          <w:b/>
          <w:sz w:val="24"/>
        </w:rPr>
        <w:tab/>
      </w:r>
      <w:r w:rsidR="000052CF">
        <w:rPr>
          <w:b/>
          <w:sz w:val="24"/>
        </w:rPr>
        <w:t>Agreement</w:t>
      </w:r>
      <w:r w:rsidR="000052CF" w:rsidRPr="004A539C">
        <w:rPr>
          <w:b/>
          <w:sz w:val="24"/>
        </w:rPr>
        <w:t xml:space="preserve"> </w:t>
      </w:r>
    </w:p>
    <w:p w14:paraId="2075DF83" w14:textId="12714D75" w:rsidR="00F15DF8" w:rsidRDefault="001054BC" w:rsidP="00501040">
      <w:pPr>
        <w:tabs>
          <w:tab w:val="left" w:pos="1800"/>
        </w:tabs>
        <w:spacing w:after="60"/>
        <w:rPr>
          <w:rFonts w:ascii="Arial" w:eastAsia="Batang" w:hAnsi="Arial" w:cs="Arial"/>
          <w:b/>
          <w:lang w:eastAsia="zh-CN"/>
        </w:rPr>
      </w:pPr>
      <w:r w:rsidRPr="00536C1E">
        <w:rPr>
          <w:b/>
          <w:sz w:val="24"/>
        </w:rPr>
        <w:t>Agenda Item:</w:t>
      </w:r>
      <w:r w:rsidRPr="00536C1E">
        <w:rPr>
          <w:b/>
          <w:sz w:val="24"/>
        </w:rPr>
        <w:tab/>
      </w:r>
      <w:r w:rsidR="000052CF">
        <w:rPr>
          <w:b/>
          <w:sz w:val="24"/>
        </w:rPr>
        <w:t>20.2</w:t>
      </w:r>
      <w:r w:rsidR="00501040">
        <w:rPr>
          <w:rFonts w:ascii="Arial" w:eastAsia="Batang" w:hAnsi="Arial" w:cs="Arial"/>
          <w:b/>
          <w:lang w:eastAsia="zh-CN"/>
        </w:rPr>
        <w:t xml:space="preserve"> </w:t>
      </w:r>
    </w:p>
    <w:p w14:paraId="151F6659" w14:textId="0596C6F8" w:rsidR="00302253" w:rsidRPr="00536C1E" w:rsidRDefault="00F15DF8" w:rsidP="00501040">
      <w:pPr>
        <w:tabs>
          <w:tab w:val="left" w:pos="1800"/>
        </w:tabs>
        <w:spacing w:after="60"/>
        <w:rPr>
          <w:rFonts w:eastAsia="MS Mincho"/>
          <w:b/>
          <w:sz w:val="24"/>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xml:space="preserve">: </w:t>
      </w:r>
      <w:r w:rsidR="00701DE5">
        <w:rPr>
          <w:rFonts w:ascii="Arial" w:eastAsia="Batang" w:hAnsi="Arial" w:cs="Arial"/>
          <w:b/>
          <w:lang w:eastAsia="zh-CN"/>
        </w:rPr>
        <w:t>Study on solutions for NR to support non-terrestrial networks (NTN)</w:t>
      </w:r>
    </w:p>
    <w:p w14:paraId="6B214397" w14:textId="77777777" w:rsidR="00302253" w:rsidRPr="00536C1E" w:rsidRDefault="00302253" w:rsidP="001054BC">
      <w:pPr>
        <w:tabs>
          <w:tab w:val="left" w:pos="1800"/>
        </w:tabs>
        <w:spacing w:after="60"/>
        <w:rPr>
          <w:rFonts w:eastAsia="MS Mincho"/>
          <w:b/>
          <w:sz w:val="24"/>
        </w:rPr>
      </w:pPr>
    </w:p>
    <w:p w14:paraId="035E4F58" w14:textId="3CC48B95" w:rsidR="00DD4E7D" w:rsidRPr="008B4565" w:rsidRDefault="003801FA" w:rsidP="008B4565">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iCs w:val="0"/>
          <w:sz w:val="36"/>
          <w:lang w:eastAsia="ja-JP"/>
        </w:rPr>
        <w:t>Introduction</w:t>
      </w:r>
    </w:p>
    <w:bookmarkEnd w:id="10"/>
    <w:bookmarkEnd w:id="11"/>
    <w:bookmarkEnd w:id="12"/>
    <w:p w14:paraId="5BB405E5" w14:textId="791DFFB6" w:rsidR="0044488C" w:rsidRDefault="00997981" w:rsidP="00706C0E">
      <w:pPr>
        <w:spacing w:after="0"/>
        <w:rPr>
          <w:sz w:val="24"/>
          <w:szCs w:val="24"/>
        </w:rPr>
      </w:pPr>
      <w:r>
        <w:rPr>
          <w:sz w:val="24"/>
          <w:szCs w:val="24"/>
        </w:rPr>
        <w:t xml:space="preserve">This document </w:t>
      </w:r>
      <w:r w:rsidR="004C0D90">
        <w:rPr>
          <w:sz w:val="24"/>
          <w:szCs w:val="24"/>
        </w:rPr>
        <w:t xml:space="preserve">aims at </w:t>
      </w:r>
      <w:r w:rsidR="001A3278">
        <w:rPr>
          <w:sz w:val="24"/>
          <w:szCs w:val="24"/>
        </w:rPr>
        <w:t xml:space="preserve">clarifying </w:t>
      </w:r>
      <w:r w:rsidR="006930CA">
        <w:rPr>
          <w:sz w:val="24"/>
          <w:szCs w:val="24"/>
        </w:rPr>
        <w:t xml:space="preserve">the various </w:t>
      </w:r>
      <w:r w:rsidR="007D2DD0">
        <w:rPr>
          <w:sz w:val="24"/>
          <w:szCs w:val="24"/>
        </w:rPr>
        <w:t xml:space="preserve">multi </w:t>
      </w:r>
      <w:r w:rsidR="00400490">
        <w:rPr>
          <w:sz w:val="24"/>
          <w:szCs w:val="24"/>
        </w:rPr>
        <w:t>connectivity scenarios involving</w:t>
      </w:r>
      <w:r w:rsidR="006930CA">
        <w:rPr>
          <w:sz w:val="24"/>
          <w:szCs w:val="24"/>
        </w:rPr>
        <w:t xml:space="preserve"> Non-Terrestrial networks</w:t>
      </w:r>
      <w:r>
        <w:rPr>
          <w:sz w:val="24"/>
          <w:szCs w:val="24"/>
        </w:rPr>
        <w:t>.</w:t>
      </w:r>
    </w:p>
    <w:p w14:paraId="49D72ABA" w14:textId="3D77EEE8" w:rsidR="001A3278" w:rsidRDefault="001A3278" w:rsidP="00706C0E">
      <w:pPr>
        <w:spacing w:after="0"/>
        <w:rPr>
          <w:sz w:val="24"/>
          <w:szCs w:val="24"/>
        </w:rPr>
      </w:pPr>
      <w:r>
        <w:rPr>
          <w:sz w:val="24"/>
          <w:szCs w:val="24"/>
        </w:rPr>
        <w:t xml:space="preserve">It directly proposes some modifications to the </w:t>
      </w:r>
      <w:r w:rsidR="00C96734">
        <w:rPr>
          <w:sz w:val="24"/>
          <w:szCs w:val="24"/>
        </w:rPr>
        <w:t>clause 5.4.</w:t>
      </w:r>
    </w:p>
    <w:p w14:paraId="1A192436" w14:textId="77777777" w:rsidR="008E1CEB" w:rsidRDefault="008E1CEB" w:rsidP="00706C0E">
      <w:pPr>
        <w:spacing w:after="0"/>
        <w:rPr>
          <w:rFonts w:eastAsia="SimSun"/>
        </w:rPr>
      </w:pPr>
    </w:p>
    <w:p w14:paraId="26A5F433" w14:textId="77777777" w:rsidR="00A26267" w:rsidRDefault="00A26267" w:rsidP="00A26267">
      <w:pPr>
        <w:rPr>
          <w:b/>
          <w:sz w:val="24"/>
          <w:szCs w:val="24"/>
        </w:rPr>
      </w:pPr>
    </w:p>
    <w:p w14:paraId="486543BC" w14:textId="77D72488" w:rsidR="00FE324D" w:rsidRPr="008B4565" w:rsidRDefault="00FE324D" w:rsidP="00FE324D">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Discuss</w:t>
      </w:r>
      <w:r w:rsidRPr="008B4565">
        <w:rPr>
          <w:rFonts w:ascii="Arial" w:eastAsia="MS Mincho" w:hAnsi="Arial" w:cs="Arial"/>
          <w:b w:val="0"/>
          <w:iCs w:val="0"/>
          <w:sz w:val="36"/>
          <w:lang w:eastAsia="ja-JP"/>
        </w:rPr>
        <w:t>ion</w:t>
      </w:r>
    </w:p>
    <w:p w14:paraId="6FE46A05" w14:textId="022E1B40" w:rsidR="00FE324D" w:rsidRDefault="00FE324D" w:rsidP="00FE324D">
      <w:pPr>
        <w:spacing w:after="0"/>
        <w:rPr>
          <w:sz w:val="24"/>
          <w:szCs w:val="24"/>
        </w:rPr>
      </w:pPr>
    </w:p>
    <w:p w14:paraId="73FC2C38" w14:textId="3B041B66" w:rsidR="00C96734" w:rsidRDefault="00C96734" w:rsidP="00FE324D">
      <w:pPr>
        <w:spacing w:after="0"/>
        <w:rPr>
          <w:sz w:val="24"/>
          <w:szCs w:val="24"/>
        </w:rPr>
      </w:pPr>
      <w:r>
        <w:rPr>
          <w:sz w:val="24"/>
          <w:szCs w:val="24"/>
        </w:rPr>
        <w:t>Multi connectivity is a useful scheme to improve the service performance in terms of service rate, service availability and/or reliability.</w:t>
      </w:r>
    </w:p>
    <w:p w14:paraId="417849E2" w14:textId="684AAD58" w:rsidR="00C96734" w:rsidRDefault="00C96734" w:rsidP="00FE324D">
      <w:pPr>
        <w:spacing w:after="0"/>
        <w:rPr>
          <w:sz w:val="24"/>
          <w:szCs w:val="24"/>
        </w:rPr>
      </w:pPr>
      <w:r>
        <w:rPr>
          <w:sz w:val="24"/>
          <w:szCs w:val="24"/>
        </w:rPr>
        <w:t>This is of particular interest in low density populated areas where the 5G service deployment is a challenge.</w:t>
      </w:r>
    </w:p>
    <w:p w14:paraId="32C5C606" w14:textId="4DF3124A" w:rsidR="00C96734" w:rsidRDefault="008E46A6" w:rsidP="00FE324D">
      <w:pPr>
        <w:spacing w:after="0"/>
        <w:rPr>
          <w:sz w:val="24"/>
          <w:szCs w:val="24"/>
        </w:rPr>
      </w:pPr>
      <w:r>
        <w:rPr>
          <w:sz w:val="24"/>
          <w:szCs w:val="24"/>
        </w:rPr>
        <w:t xml:space="preserve">A number of service scenarios as described in TS 22.261 (e.g. user in building, in vehicle, in high speed train or on board airplane), would benefit from the combination of </w:t>
      </w:r>
      <w:del w:id="13" w:author="Auteur">
        <w:r w:rsidDel="00A30C57">
          <w:rPr>
            <w:sz w:val="24"/>
            <w:szCs w:val="24"/>
          </w:rPr>
          <w:delText xml:space="preserve">several </w:delText>
        </w:r>
      </w:del>
      <w:ins w:id="14" w:author="Auteur">
        <w:r w:rsidR="00A30C57">
          <w:rPr>
            <w:sz w:val="24"/>
            <w:szCs w:val="24"/>
          </w:rPr>
          <w:t xml:space="preserve">“terrestrial” and non-terrestrial </w:t>
        </w:r>
      </w:ins>
      <w:r>
        <w:rPr>
          <w:sz w:val="24"/>
          <w:szCs w:val="24"/>
        </w:rPr>
        <w:t xml:space="preserve">access technologies </w:t>
      </w:r>
      <w:del w:id="15" w:author="Auteur">
        <w:r w:rsidDel="00A30C57">
          <w:rPr>
            <w:sz w:val="24"/>
            <w:szCs w:val="24"/>
          </w:rPr>
          <w:delText xml:space="preserve">including satellite </w:delText>
        </w:r>
      </w:del>
      <w:r>
        <w:rPr>
          <w:sz w:val="24"/>
          <w:szCs w:val="24"/>
        </w:rPr>
        <w:t>to meet the targeted service performances.</w:t>
      </w:r>
    </w:p>
    <w:p w14:paraId="55E8D93E" w14:textId="77777777" w:rsidR="00574E87" w:rsidRDefault="00574E87" w:rsidP="00FE324D">
      <w:pPr>
        <w:spacing w:after="0"/>
        <w:rPr>
          <w:ins w:id="16" w:author="Auteur"/>
          <w:sz w:val="24"/>
          <w:szCs w:val="24"/>
        </w:rPr>
      </w:pPr>
    </w:p>
    <w:p w14:paraId="62D13B2B" w14:textId="30971DE7" w:rsidR="00574E87" w:rsidRPr="00FE324D" w:rsidRDefault="00574E87" w:rsidP="00574E87">
      <w:pPr>
        <w:spacing w:after="0"/>
        <w:rPr>
          <w:ins w:id="17" w:author="Auteur"/>
          <w:b/>
          <w:sz w:val="24"/>
          <w:szCs w:val="24"/>
        </w:rPr>
      </w:pPr>
      <w:ins w:id="18" w:author="Auteur">
        <w:r w:rsidRPr="00FE324D">
          <w:rPr>
            <w:b/>
            <w:sz w:val="24"/>
            <w:szCs w:val="24"/>
          </w:rPr>
          <w:t xml:space="preserve">Proposal 1: </w:t>
        </w:r>
        <w:r>
          <w:rPr>
            <w:b/>
            <w:sz w:val="24"/>
            <w:szCs w:val="24"/>
          </w:rPr>
          <w:t xml:space="preserve">to add rational for multi connectivity involving </w:t>
        </w:r>
        <w:r w:rsidRPr="00FE324D">
          <w:rPr>
            <w:b/>
            <w:sz w:val="24"/>
            <w:szCs w:val="24"/>
          </w:rPr>
          <w:t>NTN-based NG-RAN</w:t>
        </w:r>
        <w:r>
          <w:rPr>
            <w:b/>
            <w:sz w:val="24"/>
            <w:szCs w:val="24"/>
          </w:rPr>
          <w:t>.</w:t>
        </w:r>
      </w:ins>
    </w:p>
    <w:p w14:paraId="60E30E6A" w14:textId="77777777" w:rsidR="00574E87" w:rsidRDefault="00574E87" w:rsidP="00FE324D">
      <w:pPr>
        <w:spacing w:after="0"/>
        <w:rPr>
          <w:ins w:id="19" w:author="Auteur"/>
          <w:sz w:val="24"/>
          <w:szCs w:val="24"/>
        </w:rPr>
      </w:pPr>
    </w:p>
    <w:p w14:paraId="01ACF21F" w14:textId="77777777" w:rsidR="00574E87" w:rsidRDefault="00574E87" w:rsidP="00FE324D">
      <w:pPr>
        <w:spacing w:after="0"/>
        <w:rPr>
          <w:ins w:id="20" w:author="Auteur"/>
          <w:sz w:val="24"/>
          <w:szCs w:val="24"/>
        </w:rPr>
      </w:pPr>
    </w:p>
    <w:p w14:paraId="7648196D" w14:textId="015448F6" w:rsidR="00C60A9A" w:rsidRDefault="00C60A9A" w:rsidP="00FE324D">
      <w:pPr>
        <w:spacing w:after="0"/>
        <w:rPr>
          <w:sz w:val="24"/>
          <w:szCs w:val="24"/>
        </w:rPr>
      </w:pPr>
      <w:r>
        <w:rPr>
          <w:sz w:val="24"/>
          <w:szCs w:val="24"/>
        </w:rPr>
        <w:t xml:space="preserve">Given that several access technologies may be deployed in such areas including terrestrial based and satellite access, it is recommended to </w:t>
      </w:r>
      <w:del w:id="21" w:author="Auteur">
        <w:r w:rsidDel="00574E87">
          <w:rPr>
            <w:sz w:val="24"/>
            <w:szCs w:val="24"/>
          </w:rPr>
          <w:delText xml:space="preserve">extend </w:delText>
        </w:r>
      </w:del>
      <w:ins w:id="22" w:author="Auteur">
        <w:r w:rsidR="00574E87">
          <w:rPr>
            <w:sz w:val="24"/>
            <w:szCs w:val="24"/>
          </w:rPr>
          <w:t xml:space="preserve">replace </w:t>
        </w:r>
      </w:ins>
      <w:r>
        <w:rPr>
          <w:sz w:val="24"/>
          <w:szCs w:val="24"/>
        </w:rPr>
        <w:t xml:space="preserve">dual to multi connectivity to </w:t>
      </w:r>
      <w:del w:id="23" w:author="Auteur">
        <w:r w:rsidDel="00574E87">
          <w:rPr>
            <w:sz w:val="24"/>
            <w:szCs w:val="24"/>
          </w:rPr>
          <w:delText>be able to combine as many access technologies as are available to the UE</w:delText>
        </w:r>
      </w:del>
      <w:ins w:id="24" w:author="Auteur">
        <w:r w:rsidR="00574E87">
          <w:rPr>
            <w:sz w:val="24"/>
            <w:szCs w:val="24"/>
          </w:rPr>
          <w:t xml:space="preserve">comply with </w:t>
        </w:r>
        <w:r w:rsidR="00574E87" w:rsidRPr="00A37861">
          <w:rPr>
            <w:sz w:val="24"/>
            <w:szCs w:val="24"/>
          </w:rPr>
          <w:t>3GPP TS 37.340; NR; Multi-connectivity; Overall description</w:t>
        </w:r>
      </w:ins>
      <w:r>
        <w:rPr>
          <w:sz w:val="24"/>
          <w:szCs w:val="24"/>
        </w:rPr>
        <w:t>.</w:t>
      </w:r>
    </w:p>
    <w:p w14:paraId="4E52D86A" w14:textId="77777777" w:rsidR="00C60A9A" w:rsidRDefault="00C60A9A" w:rsidP="00FE324D">
      <w:pPr>
        <w:spacing w:after="0"/>
        <w:rPr>
          <w:sz w:val="24"/>
          <w:szCs w:val="24"/>
        </w:rPr>
      </w:pPr>
    </w:p>
    <w:p w14:paraId="6597FBBB" w14:textId="7FB3D2B1" w:rsidR="00C60A9A" w:rsidRPr="00FE324D" w:rsidRDefault="00C60A9A" w:rsidP="00C60A9A">
      <w:pPr>
        <w:spacing w:after="0"/>
        <w:rPr>
          <w:b/>
          <w:sz w:val="24"/>
          <w:szCs w:val="24"/>
        </w:rPr>
      </w:pPr>
      <w:r w:rsidRPr="00FE324D">
        <w:rPr>
          <w:b/>
          <w:sz w:val="24"/>
          <w:szCs w:val="24"/>
        </w:rPr>
        <w:lastRenderedPageBreak/>
        <w:t xml:space="preserve">Proposal </w:t>
      </w:r>
      <w:del w:id="25" w:author="Auteur">
        <w:r w:rsidRPr="00FE324D" w:rsidDel="00574E87">
          <w:rPr>
            <w:b/>
            <w:sz w:val="24"/>
            <w:szCs w:val="24"/>
          </w:rPr>
          <w:delText>1</w:delText>
        </w:r>
      </w:del>
      <w:ins w:id="26" w:author="Auteur">
        <w:r w:rsidR="00574E87">
          <w:rPr>
            <w:b/>
            <w:sz w:val="24"/>
            <w:szCs w:val="24"/>
          </w:rPr>
          <w:t>2</w:t>
        </w:r>
      </w:ins>
      <w:r w:rsidRPr="00FE324D">
        <w:rPr>
          <w:b/>
          <w:sz w:val="24"/>
          <w:szCs w:val="24"/>
        </w:rPr>
        <w:t xml:space="preserve">: </w:t>
      </w:r>
      <w:del w:id="27" w:author="Auteur">
        <w:r w:rsidDel="00574E87">
          <w:rPr>
            <w:b/>
            <w:sz w:val="24"/>
            <w:szCs w:val="24"/>
          </w:rPr>
          <w:delText xml:space="preserve">Extend </w:delText>
        </w:r>
      </w:del>
      <w:ins w:id="28" w:author="Auteur">
        <w:r w:rsidR="00574E87">
          <w:rPr>
            <w:b/>
            <w:sz w:val="24"/>
            <w:szCs w:val="24"/>
          </w:rPr>
          <w:t xml:space="preserve">Replace </w:t>
        </w:r>
      </w:ins>
      <w:r w:rsidRPr="00FE324D">
        <w:rPr>
          <w:b/>
          <w:sz w:val="24"/>
          <w:szCs w:val="24"/>
        </w:rPr>
        <w:t xml:space="preserve">Dual connectivity to </w:t>
      </w:r>
      <w:r>
        <w:rPr>
          <w:b/>
          <w:sz w:val="24"/>
          <w:szCs w:val="24"/>
        </w:rPr>
        <w:t>M</w:t>
      </w:r>
      <w:r w:rsidRPr="00FE324D">
        <w:rPr>
          <w:b/>
          <w:sz w:val="24"/>
          <w:szCs w:val="24"/>
        </w:rPr>
        <w:t xml:space="preserve">ulti connectivity as per </w:t>
      </w:r>
      <w:r>
        <w:rPr>
          <w:b/>
          <w:sz w:val="24"/>
          <w:szCs w:val="24"/>
        </w:rPr>
        <w:t xml:space="preserve">[5] </w:t>
      </w:r>
      <w:r w:rsidRPr="00FE324D">
        <w:rPr>
          <w:b/>
          <w:sz w:val="24"/>
          <w:szCs w:val="24"/>
        </w:rPr>
        <w:t>3GPP TS 37.340; NR; Multi-connectivity; Overall description</w:t>
      </w:r>
      <w:r>
        <w:rPr>
          <w:b/>
          <w:sz w:val="24"/>
          <w:szCs w:val="24"/>
        </w:rPr>
        <w:t>.</w:t>
      </w:r>
    </w:p>
    <w:p w14:paraId="088BB0CB" w14:textId="77777777" w:rsidR="00C60A9A" w:rsidRDefault="00C60A9A" w:rsidP="00FE324D">
      <w:pPr>
        <w:spacing w:after="0"/>
        <w:rPr>
          <w:sz w:val="24"/>
          <w:szCs w:val="24"/>
        </w:rPr>
      </w:pPr>
    </w:p>
    <w:p w14:paraId="619FD0AF" w14:textId="73E63BA6" w:rsidR="00967F3D" w:rsidDel="00574E87" w:rsidRDefault="00967F3D" w:rsidP="00FE324D">
      <w:pPr>
        <w:spacing w:after="0"/>
        <w:rPr>
          <w:del w:id="29" w:author="Auteur"/>
          <w:sz w:val="24"/>
          <w:szCs w:val="24"/>
        </w:rPr>
      </w:pPr>
      <w:del w:id="30" w:author="Auteur">
        <w:r w:rsidDel="00574E87">
          <w:rPr>
            <w:sz w:val="24"/>
            <w:szCs w:val="24"/>
          </w:rPr>
          <w:delText xml:space="preserve">When considering regenerative and transparent satellite scenarios, some constraints may trigger the </w:delText>
        </w:r>
        <w:r w:rsidR="0014708F" w:rsidDel="00574E87">
          <w:rPr>
            <w:sz w:val="24"/>
            <w:szCs w:val="24"/>
          </w:rPr>
          <w:delText xml:space="preserve">implementation </w:delText>
        </w:r>
        <w:r w:rsidDel="00574E87">
          <w:rPr>
            <w:sz w:val="24"/>
            <w:szCs w:val="24"/>
          </w:rPr>
          <w:delText xml:space="preserve">choice </w:delText>
        </w:r>
        <w:r w:rsidR="0014708F" w:rsidDel="00574E87">
          <w:rPr>
            <w:sz w:val="24"/>
            <w:szCs w:val="24"/>
          </w:rPr>
          <w:delText>(NG-RAN or 5GCN level) for the multi connectivity given specific requirements associated to Xn-AP protocols</w:delText>
        </w:r>
        <w:r w:rsidR="00AB526F" w:rsidDel="00574E87">
          <w:rPr>
            <w:sz w:val="24"/>
            <w:szCs w:val="24"/>
          </w:rPr>
          <w:delText xml:space="preserve"> which may not be compatible with </w:delText>
        </w:r>
        <w:r w:rsidR="00443F83" w:rsidDel="00574E87">
          <w:rPr>
            <w:sz w:val="24"/>
            <w:szCs w:val="24"/>
          </w:rPr>
          <w:delText>some satellite</w:delText>
        </w:r>
        <w:r w:rsidR="00AB526F" w:rsidDel="00574E87">
          <w:rPr>
            <w:sz w:val="24"/>
            <w:szCs w:val="24"/>
          </w:rPr>
          <w:delText xml:space="preserve"> feeder link</w:delText>
        </w:r>
        <w:r w:rsidR="00443F83" w:rsidDel="00574E87">
          <w:rPr>
            <w:sz w:val="24"/>
            <w:szCs w:val="24"/>
          </w:rPr>
          <w:delText>s</w:delText>
        </w:r>
        <w:r w:rsidR="0014708F" w:rsidDel="00574E87">
          <w:rPr>
            <w:sz w:val="24"/>
            <w:szCs w:val="24"/>
          </w:rPr>
          <w:delText>.</w:delText>
        </w:r>
      </w:del>
    </w:p>
    <w:p w14:paraId="4B15A9A2" w14:textId="628B53DA" w:rsidR="00967F3D" w:rsidDel="00574E87" w:rsidRDefault="00967F3D" w:rsidP="00FE324D">
      <w:pPr>
        <w:spacing w:after="0"/>
        <w:rPr>
          <w:del w:id="31" w:author="Auteur"/>
          <w:sz w:val="24"/>
          <w:szCs w:val="24"/>
        </w:rPr>
      </w:pPr>
    </w:p>
    <w:p w14:paraId="7C1059BB" w14:textId="0DAB37CF" w:rsidR="00967F3D" w:rsidRPr="00FE324D" w:rsidDel="00574E87" w:rsidRDefault="00967F3D" w:rsidP="00967F3D">
      <w:pPr>
        <w:spacing w:after="0"/>
        <w:rPr>
          <w:del w:id="32" w:author="Auteur"/>
          <w:b/>
          <w:sz w:val="24"/>
          <w:szCs w:val="24"/>
        </w:rPr>
      </w:pPr>
      <w:del w:id="33" w:author="Auteur">
        <w:r w:rsidRPr="00FE324D" w:rsidDel="00574E87">
          <w:rPr>
            <w:b/>
            <w:sz w:val="24"/>
            <w:szCs w:val="24"/>
          </w:rPr>
          <w:delText xml:space="preserve">Proposal </w:delText>
        </w:r>
        <w:r w:rsidDel="00574E87">
          <w:rPr>
            <w:b/>
            <w:sz w:val="24"/>
            <w:szCs w:val="24"/>
          </w:rPr>
          <w:delText>2</w:delText>
        </w:r>
        <w:r w:rsidRPr="00FE324D" w:rsidDel="00574E87">
          <w:rPr>
            <w:b/>
            <w:sz w:val="24"/>
            <w:szCs w:val="24"/>
          </w:rPr>
          <w:delText xml:space="preserve">: </w:delText>
        </w:r>
        <w:r w:rsidDel="00574E87">
          <w:rPr>
            <w:b/>
            <w:sz w:val="24"/>
            <w:szCs w:val="24"/>
          </w:rPr>
          <w:delText xml:space="preserve">Implementation of multi connectivity may differ when involving regenerative or transparent </w:delText>
        </w:r>
        <w:r w:rsidRPr="00FE324D" w:rsidDel="00574E87">
          <w:rPr>
            <w:b/>
            <w:sz w:val="24"/>
            <w:szCs w:val="24"/>
          </w:rPr>
          <w:delText>NTN-based NG-RAN</w:delText>
        </w:r>
      </w:del>
    </w:p>
    <w:p w14:paraId="1A4F457C" w14:textId="7C88BEC3" w:rsidR="00967F3D" w:rsidDel="00574E87" w:rsidRDefault="00967F3D" w:rsidP="00967F3D">
      <w:pPr>
        <w:spacing w:after="0"/>
        <w:rPr>
          <w:del w:id="34" w:author="Auteur"/>
          <w:rFonts w:eastAsia="SimSun"/>
          <w:b/>
        </w:rPr>
      </w:pPr>
    </w:p>
    <w:p w14:paraId="69A02FE7" w14:textId="0AD070A0" w:rsidR="00967F3D" w:rsidRDefault="009D7A68" w:rsidP="00FE324D">
      <w:pPr>
        <w:spacing w:after="0"/>
        <w:rPr>
          <w:sz w:val="24"/>
          <w:szCs w:val="24"/>
        </w:rPr>
      </w:pPr>
      <w:r>
        <w:rPr>
          <w:sz w:val="24"/>
          <w:szCs w:val="24"/>
        </w:rPr>
        <w:t xml:space="preserve">In rural areas, there could be </w:t>
      </w:r>
      <w:del w:id="35" w:author="Auteur">
        <w:r w:rsidDel="00574E87">
          <w:rPr>
            <w:sz w:val="24"/>
            <w:szCs w:val="24"/>
          </w:rPr>
          <w:delText xml:space="preserve">available </w:delText>
        </w:r>
      </w:del>
      <w:r>
        <w:rPr>
          <w:sz w:val="24"/>
          <w:szCs w:val="24"/>
        </w:rPr>
        <w:t xml:space="preserve">one </w:t>
      </w:r>
      <w:del w:id="36" w:author="Auteur">
        <w:r w:rsidDel="00574E87">
          <w:rPr>
            <w:sz w:val="24"/>
            <w:szCs w:val="24"/>
          </w:rPr>
          <w:delText xml:space="preserve">or several </w:delText>
        </w:r>
      </w:del>
      <w:r>
        <w:rPr>
          <w:sz w:val="24"/>
          <w:szCs w:val="24"/>
        </w:rPr>
        <w:t xml:space="preserve">NTN access based on NR and </w:t>
      </w:r>
      <w:del w:id="37" w:author="Auteur">
        <w:r w:rsidDel="00A30C57">
          <w:rPr>
            <w:sz w:val="24"/>
            <w:szCs w:val="24"/>
          </w:rPr>
          <w:delText xml:space="preserve">only </w:delText>
        </w:r>
      </w:del>
      <w:r>
        <w:rPr>
          <w:sz w:val="24"/>
          <w:szCs w:val="24"/>
        </w:rPr>
        <w:t xml:space="preserve">one terrestrial access based on EUTRA </w:t>
      </w:r>
      <w:ins w:id="38" w:author="Auteur">
        <w:r w:rsidR="00574E87">
          <w:rPr>
            <w:sz w:val="24"/>
            <w:szCs w:val="24"/>
          </w:rPr>
          <w:t xml:space="preserve">available </w:t>
        </w:r>
      </w:ins>
      <w:del w:id="39" w:author="Auteur">
        <w:r w:rsidDel="00574E87">
          <w:rPr>
            <w:sz w:val="24"/>
            <w:szCs w:val="24"/>
          </w:rPr>
          <w:delText xml:space="preserve">which </w:delText>
        </w:r>
        <w:r w:rsidDel="00A30C57">
          <w:rPr>
            <w:sz w:val="24"/>
            <w:szCs w:val="24"/>
          </w:rPr>
          <w:delText>could</w:delText>
        </w:r>
      </w:del>
      <w:ins w:id="40" w:author="Auteur">
        <w:del w:id="41" w:author="Auteur">
          <w:r w:rsidR="00574E87" w:rsidDel="00A30C57">
            <w:rPr>
              <w:sz w:val="24"/>
              <w:szCs w:val="24"/>
            </w:rPr>
            <w:delText>to</w:delText>
          </w:r>
        </w:del>
        <w:r w:rsidR="00A30C57">
          <w:rPr>
            <w:sz w:val="24"/>
            <w:szCs w:val="24"/>
          </w:rPr>
          <w:t>that can</w:t>
        </w:r>
      </w:ins>
      <w:r>
        <w:rPr>
          <w:sz w:val="24"/>
          <w:szCs w:val="24"/>
        </w:rPr>
        <w:t xml:space="preserve"> be combined.</w:t>
      </w:r>
    </w:p>
    <w:p w14:paraId="4B89AF21" w14:textId="77777777" w:rsidR="00967F3D" w:rsidRDefault="00967F3D" w:rsidP="00FE324D">
      <w:pPr>
        <w:spacing w:after="0"/>
        <w:rPr>
          <w:sz w:val="24"/>
          <w:szCs w:val="24"/>
        </w:rPr>
      </w:pPr>
    </w:p>
    <w:p w14:paraId="33E0693F" w14:textId="504FC718" w:rsidR="00C60A9A" w:rsidRPr="00FE324D" w:rsidRDefault="00C60A9A" w:rsidP="00C60A9A">
      <w:pPr>
        <w:spacing w:after="0"/>
        <w:rPr>
          <w:b/>
          <w:sz w:val="24"/>
          <w:szCs w:val="24"/>
        </w:rPr>
      </w:pPr>
      <w:r w:rsidRPr="00FE324D">
        <w:rPr>
          <w:b/>
          <w:sz w:val="24"/>
          <w:szCs w:val="24"/>
        </w:rPr>
        <w:t xml:space="preserve">Proposal </w:t>
      </w:r>
      <w:r w:rsidR="009D7A68">
        <w:rPr>
          <w:b/>
          <w:sz w:val="24"/>
          <w:szCs w:val="24"/>
        </w:rPr>
        <w:t>3</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should be possible between </w:t>
      </w:r>
      <w:r w:rsidRPr="00FE324D">
        <w:rPr>
          <w:b/>
          <w:sz w:val="24"/>
          <w:szCs w:val="24"/>
        </w:rPr>
        <w:t>NTN-based NG-RAN</w:t>
      </w:r>
      <w:r>
        <w:rPr>
          <w:b/>
          <w:sz w:val="24"/>
          <w:szCs w:val="24"/>
        </w:rPr>
        <w:t xml:space="preserve"> and </w:t>
      </w:r>
      <w:r w:rsidRPr="00FE324D">
        <w:rPr>
          <w:b/>
          <w:sz w:val="24"/>
          <w:szCs w:val="24"/>
        </w:rPr>
        <w:t>terrestrial-based EUTRA</w:t>
      </w:r>
      <w:r>
        <w:rPr>
          <w:b/>
          <w:sz w:val="24"/>
          <w:szCs w:val="24"/>
        </w:rPr>
        <w:t>.</w:t>
      </w:r>
    </w:p>
    <w:p w14:paraId="12A1191E" w14:textId="77777777" w:rsidR="00C60A9A" w:rsidRDefault="00C60A9A" w:rsidP="00FE324D">
      <w:pPr>
        <w:spacing w:after="0"/>
        <w:rPr>
          <w:ins w:id="42" w:author="Auteur"/>
          <w:sz w:val="24"/>
          <w:szCs w:val="24"/>
        </w:rPr>
      </w:pPr>
    </w:p>
    <w:p w14:paraId="316DEA84" w14:textId="2E5BE590" w:rsidR="00A30C57" w:rsidRDefault="00A30C57" w:rsidP="00A30C57">
      <w:pPr>
        <w:spacing w:after="0"/>
        <w:rPr>
          <w:ins w:id="43" w:author="Auteur"/>
          <w:sz w:val="24"/>
          <w:szCs w:val="24"/>
        </w:rPr>
      </w:pPr>
      <w:ins w:id="44" w:author="Auteur">
        <w:r>
          <w:rPr>
            <w:sz w:val="24"/>
            <w:szCs w:val="24"/>
          </w:rPr>
          <w:t>In case of aeronautical communications, two NTN based NG-RAN access may be combined such as LEO and GEO based access.</w:t>
        </w:r>
      </w:ins>
    </w:p>
    <w:p w14:paraId="04E3C7A0" w14:textId="77777777" w:rsidR="00A30C57" w:rsidRDefault="00A30C57" w:rsidP="00FE324D">
      <w:pPr>
        <w:spacing w:after="0"/>
        <w:rPr>
          <w:sz w:val="24"/>
          <w:szCs w:val="24"/>
        </w:rPr>
      </w:pPr>
    </w:p>
    <w:p w14:paraId="43327173" w14:textId="77777777" w:rsidR="00C60A9A" w:rsidRDefault="00C60A9A" w:rsidP="00FE324D">
      <w:pPr>
        <w:spacing w:after="0"/>
        <w:rPr>
          <w:sz w:val="24"/>
          <w:szCs w:val="24"/>
        </w:rPr>
      </w:pPr>
    </w:p>
    <w:p w14:paraId="527C7367" w14:textId="05056379" w:rsidR="00507872" w:rsidRPr="00FE324D" w:rsidRDefault="00507872" w:rsidP="00507872">
      <w:pPr>
        <w:spacing w:after="0"/>
        <w:rPr>
          <w:b/>
          <w:sz w:val="24"/>
          <w:szCs w:val="24"/>
        </w:rPr>
      </w:pPr>
      <w:r w:rsidRPr="00FE324D">
        <w:rPr>
          <w:b/>
          <w:sz w:val="24"/>
          <w:szCs w:val="24"/>
        </w:rPr>
        <w:t xml:space="preserve">Proposal </w:t>
      </w:r>
      <w:r>
        <w:rPr>
          <w:b/>
          <w:sz w:val="24"/>
          <w:szCs w:val="24"/>
        </w:rPr>
        <w:t>4</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between </w:t>
      </w:r>
      <w:r w:rsidR="009D7A68">
        <w:rPr>
          <w:b/>
          <w:sz w:val="24"/>
          <w:szCs w:val="24"/>
        </w:rPr>
        <w:t xml:space="preserve">at least </w:t>
      </w:r>
      <w:r>
        <w:rPr>
          <w:b/>
          <w:sz w:val="24"/>
          <w:szCs w:val="24"/>
        </w:rPr>
        <w:t xml:space="preserve">two </w:t>
      </w:r>
      <w:r w:rsidRPr="00FE324D">
        <w:rPr>
          <w:b/>
          <w:sz w:val="24"/>
          <w:szCs w:val="24"/>
        </w:rPr>
        <w:t xml:space="preserve">NTN-based NG-RAN </w:t>
      </w:r>
      <w:r w:rsidR="009D7A68">
        <w:rPr>
          <w:b/>
          <w:sz w:val="24"/>
          <w:szCs w:val="24"/>
        </w:rPr>
        <w:t>should be possible</w:t>
      </w:r>
    </w:p>
    <w:p w14:paraId="5782DD9B" w14:textId="77777777" w:rsidR="00507872" w:rsidRDefault="00507872" w:rsidP="00FE324D">
      <w:pPr>
        <w:spacing w:after="0"/>
        <w:rPr>
          <w:sz w:val="24"/>
          <w:szCs w:val="24"/>
        </w:rPr>
      </w:pPr>
    </w:p>
    <w:p w14:paraId="28C44325" w14:textId="77777777" w:rsidR="00FE324D" w:rsidRDefault="00FE324D" w:rsidP="00A26267">
      <w:pPr>
        <w:rPr>
          <w:b/>
          <w:sz w:val="24"/>
          <w:szCs w:val="24"/>
        </w:rPr>
      </w:pPr>
    </w:p>
    <w:p w14:paraId="0D85482A" w14:textId="1DECAB3C" w:rsidR="00FE324D" w:rsidRPr="008B4565" w:rsidRDefault="00FE324D" w:rsidP="00FE324D">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w:t>
      </w:r>
      <w:r w:rsidRPr="008B4565">
        <w:rPr>
          <w:rFonts w:ascii="Arial" w:eastAsia="MS Mincho" w:hAnsi="Arial" w:cs="Arial"/>
          <w:b w:val="0"/>
          <w:iCs w:val="0"/>
          <w:sz w:val="36"/>
          <w:lang w:eastAsia="ja-JP"/>
        </w:rPr>
        <w:t>ion</w:t>
      </w:r>
    </w:p>
    <w:p w14:paraId="503277D0" w14:textId="77777777" w:rsidR="00FE324D" w:rsidRDefault="00FE324D" w:rsidP="00FE324D">
      <w:pPr>
        <w:spacing w:after="0"/>
        <w:rPr>
          <w:sz w:val="24"/>
          <w:szCs w:val="24"/>
        </w:rPr>
      </w:pPr>
    </w:p>
    <w:p w14:paraId="71E50485" w14:textId="77777777" w:rsidR="00574E87" w:rsidRPr="00FE324D" w:rsidRDefault="00574E87" w:rsidP="00574E87">
      <w:pPr>
        <w:spacing w:after="0"/>
        <w:rPr>
          <w:ins w:id="45" w:author="Auteur"/>
          <w:b/>
          <w:sz w:val="24"/>
          <w:szCs w:val="24"/>
        </w:rPr>
      </w:pPr>
      <w:ins w:id="46" w:author="Auteur">
        <w:r w:rsidRPr="00FE324D">
          <w:rPr>
            <w:b/>
            <w:sz w:val="24"/>
            <w:szCs w:val="24"/>
          </w:rPr>
          <w:t xml:space="preserve">Proposal 1: </w:t>
        </w:r>
        <w:r>
          <w:rPr>
            <w:b/>
            <w:sz w:val="24"/>
            <w:szCs w:val="24"/>
          </w:rPr>
          <w:t xml:space="preserve">to add rational for multi connectivity involving </w:t>
        </w:r>
        <w:r w:rsidRPr="00FE324D">
          <w:rPr>
            <w:b/>
            <w:sz w:val="24"/>
            <w:szCs w:val="24"/>
          </w:rPr>
          <w:t>NTN-based NG-RAN</w:t>
        </w:r>
        <w:r>
          <w:rPr>
            <w:b/>
            <w:sz w:val="24"/>
            <w:szCs w:val="24"/>
          </w:rPr>
          <w:t>.</w:t>
        </w:r>
      </w:ins>
    </w:p>
    <w:p w14:paraId="79EB62BE" w14:textId="77777777" w:rsidR="00574E87" w:rsidRDefault="00574E87" w:rsidP="00FE324D">
      <w:pPr>
        <w:spacing w:after="0"/>
        <w:rPr>
          <w:ins w:id="47" w:author="Auteur"/>
          <w:b/>
          <w:sz w:val="24"/>
          <w:szCs w:val="24"/>
        </w:rPr>
      </w:pPr>
    </w:p>
    <w:p w14:paraId="4D2E20BD" w14:textId="264D6D23" w:rsidR="00FE324D" w:rsidRPr="00FE324D" w:rsidRDefault="00FE324D" w:rsidP="00FE324D">
      <w:pPr>
        <w:spacing w:after="0"/>
        <w:rPr>
          <w:b/>
          <w:sz w:val="24"/>
          <w:szCs w:val="24"/>
        </w:rPr>
      </w:pPr>
      <w:r w:rsidRPr="00FE324D">
        <w:rPr>
          <w:b/>
          <w:sz w:val="24"/>
          <w:szCs w:val="24"/>
        </w:rPr>
        <w:t xml:space="preserve">Proposal </w:t>
      </w:r>
      <w:del w:id="48" w:author="Auteur">
        <w:r w:rsidRPr="00FE324D" w:rsidDel="00574E87">
          <w:rPr>
            <w:b/>
            <w:sz w:val="24"/>
            <w:szCs w:val="24"/>
          </w:rPr>
          <w:delText>1</w:delText>
        </w:r>
      </w:del>
      <w:ins w:id="49" w:author="Auteur">
        <w:r w:rsidR="00574E87">
          <w:rPr>
            <w:b/>
            <w:sz w:val="24"/>
            <w:szCs w:val="24"/>
          </w:rPr>
          <w:t>2</w:t>
        </w:r>
      </w:ins>
      <w:r w:rsidRPr="00FE324D">
        <w:rPr>
          <w:b/>
          <w:sz w:val="24"/>
          <w:szCs w:val="24"/>
        </w:rPr>
        <w:t xml:space="preserve">: </w:t>
      </w:r>
      <w:del w:id="50" w:author="Auteur">
        <w:r w:rsidDel="00574E87">
          <w:rPr>
            <w:b/>
            <w:sz w:val="24"/>
            <w:szCs w:val="24"/>
          </w:rPr>
          <w:delText xml:space="preserve">Extend </w:delText>
        </w:r>
      </w:del>
      <w:ins w:id="51" w:author="Auteur">
        <w:r w:rsidR="00574E87">
          <w:rPr>
            <w:b/>
            <w:sz w:val="24"/>
            <w:szCs w:val="24"/>
          </w:rPr>
          <w:t xml:space="preserve">Replace </w:t>
        </w:r>
      </w:ins>
      <w:r w:rsidRPr="00FE324D">
        <w:rPr>
          <w:b/>
          <w:sz w:val="24"/>
          <w:szCs w:val="24"/>
        </w:rPr>
        <w:t xml:space="preserve">Dual connectivity to </w:t>
      </w:r>
      <w:r>
        <w:rPr>
          <w:b/>
          <w:sz w:val="24"/>
          <w:szCs w:val="24"/>
        </w:rPr>
        <w:t>M</w:t>
      </w:r>
      <w:r w:rsidRPr="00FE324D">
        <w:rPr>
          <w:b/>
          <w:sz w:val="24"/>
          <w:szCs w:val="24"/>
        </w:rPr>
        <w:t xml:space="preserve">ulti connectivity as per </w:t>
      </w:r>
      <w:r w:rsidR="009E380A">
        <w:rPr>
          <w:b/>
          <w:sz w:val="24"/>
          <w:szCs w:val="24"/>
        </w:rPr>
        <w:t xml:space="preserve">[5] </w:t>
      </w:r>
      <w:r w:rsidRPr="00FE324D">
        <w:rPr>
          <w:b/>
          <w:sz w:val="24"/>
          <w:szCs w:val="24"/>
        </w:rPr>
        <w:t>3GPP TS 37.340; NR; Multi-connectivity; Overall description</w:t>
      </w:r>
      <w:r>
        <w:rPr>
          <w:b/>
          <w:sz w:val="24"/>
          <w:szCs w:val="24"/>
        </w:rPr>
        <w:t>.</w:t>
      </w:r>
    </w:p>
    <w:p w14:paraId="0C50A98D" w14:textId="77777777" w:rsidR="00FE324D" w:rsidRDefault="00FE324D" w:rsidP="00A26267">
      <w:pPr>
        <w:rPr>
          <w:b/>
          <w:sz w:val="24"/>
          <w:szCs w:val="24"/>
        </w:rPr>
      </w:pPr>
    </w:p>
    <w:p w14:paraId="10967C0C" w14:textId="4F363664" w:rsidR="000C31A2" w:rsidRPr="00FE324D" w:rsidDel="00574E87" w:rsidRDefault="000C31A2" w:rsidP="000C31A2">
      <w:pPr>
        <w:spacing w:after="0"/>
        <w:rPr>
          <w:del w:id="52" w:author="Auteur"/>
          <w:b/>
          <w:sz w:val="24"/>
          <w:szCs w:val="24"/>
        </w:rPr>
      </w:pPr>
      <w:del w:id="53" w:author="Auteur">
        <w:r w:rsidRPr="00FE324D" w:rsidDel="00574E87">
          <w:rPr>
            <w:b/>
            <w:sz w:val="24"/>
            <w:szCs w:val="24"/>
          </w:rPr>
          <w:delText xml:space="preserve">Proposal </w:delText>
        </w:r>
        <w:r w:rsidDel="00574E87">
          <w:rPr>
            <w:b/>
            <w:sz w:val="24"/>
            <w:szCs w:val="24"/>
          </w:rPr>
          <w:delText>2</w:delText>
        </w:r>
        <w:r w:rsidRPr="00FE324D" w:rsidDel="00574E87">
          <w:rPr>
            <w:b/>
            <w:sz w:val="24"/>
            <w:szCs w:val="24"/>
          </w:rPr>
          <w:delText xml:space="preserve">: </w:delText>
        </w:r>
        <w:r w:rsidDel="00574E87">
          <w:rPr>
            <w:b/>
            <w:sz w:val="24"/>
            <w:szCs w:val="24"/>
          </w:rPr>
          <w:delText xml:space="preserve">Implementation of multi connectivity may differ when involving regenerative or transparent </w:delText>
        </w:r>
        <w:r w:rsidRPr="00FE324D" w:rsidDel="00574E87">
          <w:rPr>
            <w:b/>
            <w:sz w:val="24"/>
            <w:szCs w:val="24"/>
          </w:rPr>
          <w:delText>NTN-based NG-RAN</w:delText>
        </w:r>
      </w:del>
    </w:p>
    <w:p w14:paraId="782194F9" w14:textId="6DD18480" w:rsidR="000C31A2" w:rsidDel="00574E87" w:rsidRDefault="000C31A2" w:rsidP="000C31A2">
      <w:pPr>
        <w:spacing w:after="0"/>
        <w:rPr>
          <w:del w:id="54" w:author="Auteur"/>
          <w:rFonts w:eastAsia="SimSun"/>
          <w:b/>
        </w:rPr>
      </w:pPr>
    </w:p>
    <w:p w14:paraId="3FD45F85" w14:textId="77777777" w:rsidR="000C31A2" w:rsidRPr="00FE324D" w:rsidRDefault="000C31A2" w:rsidP="000C31A2">
      <w:pPr>
        <w:spacing w:after="0"/>
        <w:rPr>
          <w:b/>
          <w:sz w:val="24"/>
          <w:szCs w:val="24"/>
        </w:rPr>
      </w:pPr>
      <w:r w:rsidRPr="00FE324D">
        <w:rPr>
          <w:b/>
          <w:sz w:val="24"/>
          <w:szCs w:val="24"/>
        </w:rPr>
        <w:t xml:space="preserve">Proposal </w:t>
      </w:r>
      <w:r>
        <w:rPr>
          <w:b/>
          <w:sz w:val="24"/>
          <w:szCs w:val="24"/>
        </w:rPr>
        <w:t>3</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should be possible between </w:t>
      </w:r>
      <w:r w:rsidRPr="00FE324D">
        <w:rPr>
          <w:b/>
          <w:sz w:val="24"/>
          <w:szCs w:val="24"/>
        </w:rPr>
        <w:t>NTN-based NG-RAN</w:t>
      </w:r>
      <w:r>
        <w:rPr>
          <w:b/>
          <w:sz w:val="24"/>
          <w:szCs w:val="24"/>
        </w:rPr>
        <w:t xml:space="preserve"> and </w:t>
      </w:r>
      <w:r w:rsidRPr="00FE324D">
        <w:rPr>
          <w:b/>
          <w:sz w:val="24"/>
          <w:szCs w:val="24"/>
        </w:rPr>
        <w:t>terrestrial-based EUTRA</w:t>
      </w:r>
      <w:r>
        <w:rPr>
          <w:b/>
          <w:sz w:val="24"/>
          <w:szCs w:val="24"/>
        </w:rPr>
        <w:t>.</w:t>
      </w:r>
    </w:p>
    <w:p w14:paraId="194B74B6" w14:textId="77777777" w:rsidR="000C31A2" w:rsidRDefault="000C31A2" w:rsidP="000C31A2">
      <w:pPr>
        <w:spacing w:after="0"/>
        <w:rPr>
          <w:sz w:val="24"/>
          <w:szCs w:val="24"/>
        </w:rPr>
      </w:pPr>
    </w:p>
    <w:p w14:paraId="7EC922FC" w14:textId="77777777" w:rsidR="000C31A2" w:rsidRPr="00FE324D" w:rsidRDefault="000C31A2" w:rsidP="000C31A2">
      <w:pPr>
        <w:spacing w:after="0"/>
        <w:rPr>
          <w:b/>
          <w:sz w:val="24"/>
          <w:szCs w:val="24"/>
        </w:rPr>
      </w:pPr>
      <w:r w:rsidRPr="00FE324D">
        <w:rPr>
          <w:b/>
          <w:sz w:val="24"/>
          <w:szCs w:val="24"/>
        </w:rPr>
        <w:t xml:space="preserve">Proposal </w:t>
      </w:r>
      <w:r>
        <w:rPr>
          <w:b/>
          <w:sz w:val="24"/>
          <w:szCs w:val="24"/>
        </w:rPr>
        <w:t>4</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between at least two </w:t>
      </w:r>
      <w:r w:rsidRPr="00FE324D">
        <w:rPr>
          <w:b/>
          <w:sz w:val="24"/>
          <w:szCs w:val="24"/>
        </w:rPr>
        <w:t xml:space="preserve">NTN-based NG-RAN </w:t>
      </w:r>
      <w:r>
        <w:rPr>
          <w:b/>
          <w:sz w:val="24"/>
          <w:szCs w:val="24"/>
        </w:rPr>
        <w:t>should be possible</w:t>
      </w:r>
    </w:p>
    <w:p w14:paraId="095881C7" w14:textId="77777777" w:rsidR="00FE324D" w:rsidRDefault="00FE324D" w:rsidP="00A26267">
      <w:pPr>
        <w:rPr>
          <w:b/>
          <w:sz w:val="24"/>
          <w:szCs w:val="24"/>
        </w:rPr>
      </w:pPr>
    </w:p>
    <w:p w14:paraId="6596AEE1" w14:textId="1E8E47E1" w:rsidR="000C66E1" w:rsidRPr="00FE324D" w:rsidRDefault="000C66E1" w:rsidP="000C66E1">
      <w:pPr>
        <w:spacing w:after="0"/>
        <w:rPr>
          <w:b/>
          <w:sz w:val="24"/>
          <w:szCs w:val="24"/>
        </w:rPr>
      </w:pPr>
      <w:r w:rsidRPr="00FE324D">
        <w:rPr>
          <w:b/>
          <w:sz w:val="24"/>
          <w:szCs w:val="24"/>
        </w:rPr>
        <w:lastRenderedPageBreak/>
        <w:t xml:space="preserve">Proposal </w:t>
      </w:r>
      <w:r>
        <w:rPr>
          <w:b/>
          <w:sz w:val="24"/>
          <w:szCs w:val="24"/>
        </w:rPr>
        <w:t>5</w:t>
      </w:r>
      <w:r w:rsidRPr="00FE324D">
        <w:rPr>
          <w:b/>
          <w:sz w:val="24"/>
          <w:szCs w:val="24"/>
        </w:rPr>
        <w:t xml:space="preserve">: </w:t>
      </w:r>
      <w:r>
        <w:rPr>
          <w:b/>
          <w:sz w:val="24"/>
          <w:szCs w:val="24"/>
        </w:rPr>
        <w:t>Reflect the above proposals in the TR 38.821 (See TP below)</w:t>
      </w:r>
    </w:p>
    <w:p w14:paraId="29E8DDEE" w14:textId="77777777" w:rsidR="000C66E1" w:rsidRDefault="000C66E1" w:rsidP="00B34007">
      <w:pPr>
        <w:spacing w:after="0"/>
        <w:rPr>
          <w:rFonts w:eastAsia="SimSun"/>
          <w:b/>
        </w:rPr>
      </w:pPr>
    </w:p>
    <w:p w14:paraId="5BFCC3AE" w14:textId="77777777" w:rsidR="008B4565" w:rsidRDefault="008B4565" w:rsidP="00B34007">
      <w:pPr>
        <w:spacing w:after="0"/>
        <w:rPr>
          <w:rFonts w:eastAsia="SimSun"/>
          <w:b/>
        </w:rPr>
      </w:pPr>
    </w:p>
    <w:p w14:paraId="2723AA29" w14:textId="2724C47D" w:rsidR="008B4565" w:rsidRDefault="008B4565" w:rsidP="002B503E">
      <w:pPr>
        <w:pStyle w:val="Titre1"/>
        <w:keepNext/>
        <w:pageBreakBefore w:val="0"/>
        <w:numPr>
          <w:ilvl w:val="0"/>
          <w:numId w:val="9"/>
        </w:numPr>
        <w:pBdr>
          <w:top w:val="single" w:sz="12" w:space="3" w:color="auto"/>
        </w:pBdr>
        <w:spacing w:before="360" w:after="180" w:line="240" w:lineRule="auto"/>
        <w:contextualSpacing w:val="0"/>
        <w:rPr>
          <w:rFonts w:ascii="Arial" w:eastAsia="MS Mincho" w:hAnsi="Arial" w:cs="Arial"/>
          <w:b w:val="0"/>
          <w:iCs w:val="0"/>
          <w:sz w:val="36"/>
          <w:lang w:eastAsia="ja-JP"/>
        </w:rPr>
      </w:pPr>
      <w:r w:rsidRPr="008B4565">
        <w:rPr>
          <w:rFonts w:ascii="Arial" w:eastAsia="MS Mincho" w:hAnsi="Arial" w:cs="Arial"/>
          <w:b w:val="0"/>
          <w:iCs w:val="0"/>
          <w:sz w:val="36"/>
          <w:lang w:eastAsia="ja-JP"/>
        </w:rPr>
        <w:t>Text Proposal for TR 38.821</w:t>
      </w:r>
      <w:r>
        <w:rPr>
          <w:rFonts w:ascii="Arial" w:eastAsia="MS Mincho" w:hAnsi="Arial" w:cs="Arial"/>
          <w:b w:val="0"/>
          <w:iCs w:val="0"/>
          <w:sz w:val="36"/>
          <w:lang w:eastAsia="ja-JP"/>
        </w:rPr>
        <w:t xml:space="preserve"> v0.2.0</w:t>
      </w:r>
    </w:p>
    <w:p w14:paraId="406D2A91" w14:textId="77777777" w:rsidR="0098066C" w:rsidRDefault="0098066C" w:rsidP="0098066C">
      <w:pPr>
        <w:rPr>
          <w:lang w:eastAsia="ja-JP"/>
        </w:rPr>
      </w:pPr>
    </w:p>
    <w:p w14:paraId="1E548120" w14:textId="77777777" w:rsidR="0098066C" w:rsidRPr="0098066C" w:rsidRDefault="0098066C" w:rsidP="0098066C">
      <w:pPr>
        <w:rPr>
          <w:lang w:eastAsia="ja-JP"/>
        </w:rPr>
      </w:pPr>
    </w:p>
    <w:p w14:paraId="1E43B1FA" w14:textId="77777777" w:rsidR="008B4565" w:rsidRDefault="008B4565" w:rsidP="008B4565">
      <w:pPr>
        <w:rPr>
          <w:b/>
          <w:highlight w:val="yellow"/>
        </w:rPr>
      </w:pPr>
      <w:r w:rsidRPr="00DA4785">
        <w:rPr>
          <w:b/>
          <w:highlight w:val="yellow"/>
        </w:rPr>
        <w:t>START OF CHANG</w:t>
      </w:r>
      <w:r>
        <w:rPr>
          <w:b/>
          <w:highlight w:val="yellow"/>
        </w:rPr>
        <w:t>ES</w:t>
      </w:r>
    </w:p>
    <w:p w14:paraId="5B535654" w14:textId="77777777" w:rsidR="008B4565" w:rsidRDefault="008B4565" w:rsidP="00B34007">
      <w:pPr>
        <w:spacing w:after="0"/>
        <w:rPr>
          <w:rFonts w:eastAsia="SimSun"/>
          <w:b/>
        </w:rPr>
      </w:pPr>
    </w:p>
    <w:p w14:paraId="403E869D" w14:textId="00882CFA" w:rsidR="004D53E9" w:rsidRPr="004D53E9" w:rsidRDefault="004D53E9" w:rsidP="00E22A35">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55" w:name="_Toc527965841"/>
      <w:r w:rsidRPr="004D53E9">
        <w:rPr>
          <w:rFonts w:ascii="Arial" w:eastAsia="Times New Roman" w:hAnsi="Arial" w:cs="Times New Roman"/>
          <w:b w:val="0"/>
          <w:bCs w:val="0"/>
          <w:i w:val="0"/>
          <w:iCs w:val="0"/>
          <w:sz w:val="32"/>
          <w:szCs w:val="20"/>
        </w:rPr>
        <w:t>5.4</w:t>
      </w:r>
      <w:r w:rsidRPr="004D53E9">
        <w:rPr>
          <w:rFonts w:ascii="Arial" w:eastAsia="Times New Roman" w:hAnsi="Arial" w:cs="Times New Roman"/>
          <w:b w:val="0"/>
          <w:bCs w:val="0"/>
          <w:i w:val="0"/>
          <w:iCs w:val="0"/>
          <w:sz w:val="32"/>
          <w:szCs w:val="20"/>
        </w:rPr>
        <w:tab/>
      </w:r>
      <w:del w:id="56" w:author="Auteur">
        <w:r w:rsidRPr="004D53E9" w:rsidDel="00B55485">
          <w:rPr>
            <w:rFonts w:ascii="Arial" w:eastAsia="Times New Roman" w:hAnsi="Arial" w:cs="Times New Roman"/>
            <w:b w:val="0"/>
            <w:bCs w:val="0"/>
            <w:i w:val="0"/>
            <w:iCs w:val="0"/>
            <w:sz w:val="32"/>
            <w:szCs w:val="20"/>
          </w:rPr>
          <w:delText xml:space="preserve">Dual </w:delText>
        </w:r>
      </w:del>
      <w:ins w:id="57" w:author="Auteur">
        <w:r w:rsidR="00B55485">
          <w:rPr>
            <w:rFonts w:ascii="Arial" w:eastAsia="Times New Roman" w:hAnsi="Arial" w:cs="Times New Roman"/>
            <w:b w:val="0"/>
            <w:bCs w:val="0"/>
            <w:i w:val="0"/>
            <w:iCs w:val="0"/>
            <w:sz w:val="32"/>
            <w:szCs w:val="20"/>
          </w:rPr>
          <w:t>Multi</w:t>
        </w:r>
        <w:r w:rsidR="00B55485" w:rsidRPr="004D53E9">
          <w:rPr>
            <w:rFonts w:ascii="Arial" w:eastAsia="Times New Roman" w:hAnsi="Arial" w:cs="Times New Roman"/>
            <w:b w:val="0"/>
            <w:bCs w:val="0"/>
            <w:i w:val="0"/>
            <w:iCs w:val="0"/>
            <w:sz w:val="32"/>
            <w:szCs w:val="20"/>
          </w:rPr>
          <w:t xml:space="preserve"> </w:t>
        </w:r>
      </w:ins>
      <w:r w:rsidRPr="004D53E9">
        <w:rPr>
          <w:rFonts w:ascii="Arial" w:eastAsia="Times New Roman" w:hAnsi="Arial" w:cs="Times New Roman"/>
          <w:b w:val="0"/>
          <w:bCs w:val="0"/>
          <w:i w:val="0"/>
          <w:iCs w:val="0"/>
          <w:sz w:val="32"/>
          <w:szCs w:val="20"/>
        </w:rPr>
        <w:t>connectivity involving NTN-based NG-RAN (FFS)</w:t>
      </w:r>
      <w:bookmarkEnd w:id="55"/>
    </w:p>
    <w:p w14:paraId="1DDEC0FA" w14:textId="6FDBAA1D" w:rsidR="00790839" w:rsidRPr="00790839" w:rsidRDefault="00790839" w:rsidP="00790839">
      <w:pPr>
        <w:pStyle w:val="Titre3"/>
        <w:spacing w:before="120" w:after="180" w:line="240" w:lineRule="auto"/>
        <w:ind w:left="1134" w:hanging="1134"/>
        <w:rPr>
          <w:ins w:id="58" w:author="Auteur"/>
          <w:rFonts w:ascii="Arial" w:eastAsia="Times New Roman" w:hAnsi="Arial" w:cs="Times New Roman"/>
          <w:b w:val="0"/>
          <w:bCs w:val="0"/>
          <w:iCs w:val="0"/>
          <w:sz w:val="28"/>
          <w:szCs w:val="20"/>
        </w:rPr>
      </w:pPr>
      <w:bookmarkStart w:id="59" w:name="_Toc527965837"/>
      <w:ins w:id="60" w:author="Auteur">
        <w:r w:rsidRPr="00790839">
          <w:rPr>
            <w:rFonts w:ascii="Arial" w:eastAsia="Times New Roman" w:hAnsi="Arial" w:cs="Times New Roman"/>
            <w:b w:val="0"/>
            <w:bCs w:val="0"/>
            <w:iCs w:val="0"/>
            <w:sz w:val="28"/>
            <w:szCs w:val="20"/>
          </w:rPr>
          <w:t>5.</w:t>
        </w:r>
        <w:r>
          <w:rPr>
            <w:rFonts w:ascii="Arial" w:eastAsia="Times New Roman" w:hAnsi="Arial" w:cs="Times New Roman"/>
            <w:b w:val="0"/>
            <w:bCs w:val="0"/>
            <w:iCs w:val="0"/>
            <w:sz w:val="28"/>
            <w:szCs w:val="20"/>
          </w:rPr>
          <w:t>4</w:t>
        </w:r>
        <w:r w:rsidRPr="00790839">
          <w:rPr>
            <w:rFonts w:ascii="Arial" w:eastAsia="Times New Roman" w:hAnsi="Arial" w:cs="Times New Roman"/>
            <w:b w:val="0"/>
            <w:bCs w:val="0"/>
            <w:iCs w:val="0"/>
            <w:sz w:val="28"/>
            <w:szCs w:val="20"/>
          </w:rPr>
          <w:t>.</w:t>
        </w:r>
        <w:r>
          <w:rPr>
            <w:rFonts w:ascii="Arial" w:eastAsia="Times New Roman" w:hAnsi="Arial" w:cs="Times New Roman"/>
            <w:b w:val="0"/>
            <w:bCs w:val="0"/>
            <w:iCs w:val="0"/>
            <w:sz w:val="28"/>
            <w:szCs w:val="20"/>
          </w:rPr>
          <w:t>1</w:t>
        </w:r>
        <w:r w:rsidRPr="00790839">
          <w:rPr>
            <w:rFonts w:ascii="Arial" w:eastAsia="Times New Roman" w:hAnsi="Arial" w:cs="Times New Roman"/>
            <w:b w:val="0"/>
            <w:bCs w:val="0"/>
            <w:iCs w:val="0"/>
            <w:sz w:val="28"/>
            <w:szCs w:val="20"/>
          </w:rPr>
          <w:tab/>
        </w:r>
        <w:bookmarkEnd w:id="59"/>
        <w:r>
          <w:rPr>
            <w:rFonts w:ascii="Arial" w:eastAsia="Times New Roman" w:hAnsi="Arial" w:cs="Times New Roman"/>
            <w:b w:val="0"/>
            <w:bCs w:val="0"/>
            <w:iCs w:val="0"/>
            <w:sz w:val="28"/>
            <w:szCs w:val="20"/>
          </w:rPr>
          <w:t>Overview</w:t>
        </w:r>
      </w:ins>
    </w:p>
    <w:p w14:paraId="39BF188A" w14:textId="2D380C83" w:rsidR="004D53E9" w:rsidRDefault="004D53E9" w:rsidP="004D53E9">
      <w:pPr>
        <w:rPr>
          <w:lang w:eastAsia="ja-JP"/>
        </w:rPr>
      </w:pPr>
      <w:r w:rsidRPr="00AD0889">
        <w:rPr>
          <w:lang w:eastAsia="ja-JP"/>
        </w:rPr>
        <w:t xml:space="preserve">This clause discusses </w:t>
      </w:r>
      <w:del w:id="61" w:author="Auteur">
        <w:r w:rsidRPr="00AD0889" w:rsidDel="00B55485">
          <w:rPr>
            <w:lang w:eastAsia="ja-JP"/>
          </w:rPr>
          <w:delText xml:space="preserve">dual </w:delText>
        </w:r>
      </w:del>
      <w:ins w:id="62" w:author="Auteur">
        <w:r w:rsidR="00B55485">
          <w:rPr>
            <w:lang w:eastAsia="ja-JP"/>
          </w:rPr>
          <w:t>multi</w:t>
        </w:r>
        <w:r w:rsidR="00B55485" w:rsidRPr="00AD0889">
          <w:rPr>
            <w:lang w:eastAsia="ja-JP"/>
          </w:rPr>
          <w:t xml:space="preserve"> </w:t>
        </w:r>
      </w:ins>
      <w:r w:rsidRPr="00AD0889">
        <w:rPr>
          <w:lang w:eastAsia="ja-JP"/>
        </w:rPr>
        <w:t xml:space="preserve">connectivity [5], either for transparent or regenerative </w:t>
      </w:r>
      <w:r>
        <w:rPr>
          <w:lang w:eastAsia="ja-JP"/>
        </w:rPr>
        <w:t xml:space="preserve">NTN-based </w:t>
      </w:r>
      <w:r w:rsidRPr="00AD0889">
        <w:rPr>
          <w:lang w:eastAsia="ja-JP"/>
        </w:rPr>
        <w:t>NG-RAN, and in combination or not with terrestrial-based NG-RAN</w:t>
      </w:r>
      <w:ins w:id="63" w:author="Auteur">
        <w:r w:rsidR="00B55485">
          <w:rPr>
            <w:lang w:eastAsia="ja-JP"/>
          </w:rPr>
          <w:t xml:space="preserve"> </w:t>
        </w:r>
        <w:r w:rsidR="00D571AA">
          <w:rPr>
            <w:lang w:eastAsia="ja-JP"/>
          </w:rPr>
          <w:t xml:space="preserve">(NR or </w:t>
        </w:r>
        <w:r w:rsidR="00B55485">
          <w:rPr>
            <w:lang w:eastAsia="ja-JP"/>
          </w:rPr>
          <w:t>EUTRA</w:t>
        </w:r>
        <w:r w:rsidR="00D571AA">
          <w:rPr>
            <w:lang w:eastAsia="ja-JP"/>
          </w:rPr>
          <w:t>)</w:t>
        </w:r>
      </w:ins>
      <w:r w:rsidRPr="00AD0889">
        <w:rPr>
          <w:lang w:eastAsia="ja-JP"/>
        </w:rPr>
        <w:t>.</w:t>
      </w:r>
    </w:p>
    <w:p w14:paraId="731D485C" w14:textId="73E1BB03" w:rsidR="004D53E9" w:rsidRPr="00AD0889" w:rsidRDefault="004D53E9" w:rsidP="004D53E9">
      <w:pPr>
        <w:rPr>
          <w:lang w:eastAsia="ja-JP"/>
        </w:rPr>
      </w:pPr>
      <w:r w:rsidRPr="00AD0889">
        <w:t>Th</w:t>
      </w:r>
      <w:r>
        <w:t xml:space="preserve">is may apply to transparent satellites as well as regenerative satellites with </w:t>
      </w:r>
      <w:proofErr w:type="spellStart"/>
      <w:r>
        <w:t>gNB</w:t>
      </w:r>
      <w:proofErr w:type="spellEnd"/>
      <w:r>
        <w:t xml:space="preserve"> or </w:t>
      </w:r>
      <w:proofErr w:type="spellStart"/>
      <w:r>
        <w:t>gNB</w:t>
      </w:r>
      <w:proofErr w:type="spellEnd"/>
      <w:r>
        <w:t>-DU function</w:t>
      </w:r>
      <w:ins w:id="64" w:author="Auteur">
        <w:r w:rsidR="00B55485">
          <w:t xml:space="preserve"> on board</w:t>
        </w:r>
      </w:ins>
      <w:r w:rsidRPr="00B55485">
        <w:t>.</w:t>
      </w:r>
    </w:p>
    <w:p w14:paraId="73B17166" w14:textId="2CDB446F" w:rsidR="00A37861" w:rsidRPr="00A37861" w:rsidRDefault="00A37861" w:rsidP="00A37861">
      <w:pPr>
        <w:rPr>
          <w:ins w:id="65" w:author="Auteur"/>
          <w:lang w:eastAsia="ja-JP"/>
        </w:rPr>
      </w:pPr>
      <w:ins w:id="66" w:author="Auteur">
        <w:r w:rsidRPr="006F4EF9">
          <w:rPr>
            <w:lang w:eastAsia="ja-JP"/>
          </w:rPr>
          <w:t>A number of service scenarios as described in TS 22.261 (e.g. user in residential homes, in vehicles, in high speed train</w:t>
        </w:r>
        <w:r w:rsidR="00A30C57">
          <w:rPr>
            <w:lang w:eastAsia="ja-JP"/>
          </w:rPr>
          <w:t>s</w:t>
        </w:r>
        <w:r w:rsidRPr="006F4EF9">
          <w:rPr>
            <w:lang w:eastAsia="ja-JP"/>
          </w:rPr>
          <w:t xml:space="preserve"> or on board airplane</w:t>
        </w:r>
        <w:r w:rsidR="00A30C57">
          <w:rPr>
            <w:lang w:eastAsia="ja-JP"/>
          </w:rPr>
          <w:t>s</w:t>
        </w:r>
        <w:r w:rsidRPr="006F4EF9">
          <w:rPr>
            <w:lang w:eastAsia="ja-JP"/>
          </w:rPr>
          <w:t xml:space="preserve">), would benefit from the combination of </w:t>
        </w:r>
        <w:r w:rsidRPr="00A37861">
          <w:rPr>
            <w:lang w:eastAsia="ja-JP"/>
          </w:rPr>
          <w:t>terrestrial and non-terrestrial access to meet the targeted service performances.</w:t>
        </w:r>
      </w:ins>
    </w:p>
    <w:p w14:paraId="79584698" w14:textId="5A44C0A6" w:rsidR="00A37861" w:rsidRPr="00BE1C39" w:rsidRDefault="00A37861" w:rsidP="00A37861">
      <w:pPr>
        <w:rPr>
          <w:ins w:id="67" w:author="Auteur"/>
          <w:lang w:eastAsia="ja-JP"/>
        </w:rPr>
      </w:pPr>
      <w:ins w:id="68" w:author="Auteur">
        <w:r w:rsidRPr="00BE1C39">
          <w:rPr>
            <w:lang w:eastAsia="ja-JP"/>
          </w:rPr>
          <w:t>In underserved areas, the bandwidth provided by a terrestrial based access (e.g. LTE) may be limited at cell edge. Adding a NTN based NG-RAN will enable to achieve the targeted experience data ra</w:t>
        </w:r>
        <w:r w:rsidR="00D571AA">
          <w:rPr>
            <w:lang w:eastAsia="ja-JP"/>
          </w:rPr>
          <w:t>t</w:t>
        </w:r>
        <w:r w:rsidRPr="00BE1C39">
          <w:rPr>
            <w:lang w:eastAsia="ja-JP"/>
          </w:rPr>
          <w:t>e.</w:t>
        </w:r>
      </w:ins>
    </w:p>
    <w:p w14:paraId="4A992ED4" w14:textId="1E95891E" w:rsidR="00A37861" w:rsidRDefault="00A37861" w:rsidP="00A37861">
      <w:pPr>
        <w:rPr>
          <w:ins w:id="69" w:author="Auteur"/>
          <w:lang w:eastAsia="ja-JP"/>
        </w:rPr>
      </w:pPr>
      <w:ins w:id="70" w:author="Auteur">
        <w:r w:rsidRPr="00BE1C39">
          <w:rPr>
            <w:lang w:eastAsia="ja-JP"/>
          </w:rPr>
          <w:t xml:space="preserve">Under some scenarios such as high speed </w:t>
        </w:r>
        <w:r w:rsidR="0064732A">
          <w:rPr>
            <w:lang w:eastAsia="ja-JP"/>
          </w:rPr>
          <w:t>trains</w:t>
        </w:r>
        <w:r w:rsidRPr="006F4EF9">
          <w:rPr>
            <w:lang w:eastAsia="ja-JP"/>
          </w:rPr>
          <w:t xml:space="preserve">, the service area may not be fully homogeneous along the rail track and multi connectivity involving </w:t>
        </w:r>
        <w:r w:rsidRPr="00A37861">
          <w:rPr>
            <w:lang w:eastAsia="ja-JP"/>
          </w:rPr>
          <w:t>NTN-based NG-RAN would enable to provide the targeted reliability.</w:t>
        </w:r>
      </w:ins>
    </w:p>
    <w:p w14:paraId="456DF6A5" w14:textId="6A257C8C" w:rsidR="004D53E9" w:rsidRPr="00AD0889" w:rsidRDefault="004D53E9" w:rsidP="004D53E9">
      <w:pPr>
        <w:rPr>
          <w:lang w:eastAsia="ja-JP"/>
        </w:rPr>
      </w:pPr>
      <w:del w:id="71" w:author="Auteur">
        <w:r w:rsidRPr="00AD0889" w:rsidDel="00A37861">
          <w:rPr>
            <w:lang w:eastAsia="ja-JP"/>
          </w:rPr>
          <w:delText xml:space="preserve">A </w:delText>
        </w:r>
      </w:del>
      <w:ins w:id="72" w:author="Auteur">
        <w:r w:rsidR="00A37861">
          <w:rPr>
            <w:lang w:eastAsia="ja-JP"/>
          </w:rPr>
          <w:t>Hence a</w:t>
        </w:r>
        <w:r w:rsidR="00A37861" w:rsidRPr="00AD0889">
          <w:rPr>
            <w:lang w:eastAsia="ja-JP"/>
          </w:rPr>
          <w:t xml:space="preserve"> </w:t>
        </w:r>
      </w:ins>
      <w:r w:rsidRPr="00AD0889">
        <w:rPr>
          <w:lang w:eastAsia="ja-JP"/>
        </w:rPr>
        <w:t>UE may be connected and served simultaneously by at least</w:t>
      </w:r>
      <w:r>
        <w:rPr>
          <w:lang w:eastAsia="ja-JP"/>
        </w:rPr>
        <w:t>:</w:t>
      </w:r>
    </w:p>
    <w:p w14:paraId="269BF022" w14:textId="77777777" w:rsidR="004D53E9" w:rsidRPr="00AD0889" w:rsidRDefault="004D53E9" w:rsidP="004D53E9">
      <w:pPr>
        <w:numPr>
          <w:ilvl w:val="0"/>
          <w:numId w:val="41"/>
        </w:numPr>
        <w:spacing w:after="180"/>
        <w:rPr>
          <w:lang w:eastAsia="ja-JP"/>
        </w:rPr>
      </w:pPr>
      <w:r w:rsidRPr="00AD0889">
        <w:rPr>
          <w:lang w:eastAsia="ja-JP"/>
        </w:rPr>
        <w:t>One NTN</w:t>
      </w:r>
      <w:r>
        <w:rPr>
          <w:lang w:eastAsia="ja-JP"/>
        </w:rPr>
        <w:t>-</w:t>
      </w:r>
      <w:r w:rsidRPr="00AD0889">
        <w:rPr>
          <w:lang w:eastAsia="ja-JP"/>
        </w:rPr>
        <w:t xml:space="preserve">based NG-RAN and one </w:t>
      </w:r>
      <w:r>
        <w:rPr>
          <w:lang w:eastAsia="ja-JP"/>
        </w:rPr>
        <w:t>terrestrial-based</w:t>
      </w:r>
      <w:r w:rsidRPr="00AD0889">
        <w:rPr>
          <w:lang w:eastAsia="ja-JP"/>
        </w:rPr>
        <w:t xml:space="preserve"> access (NR or EUTRA)</w:t>
      </w:r>
    </w:p>
    <w:p w14:paraId="47581A2C" w14:textId="77777777" w:rsidR="004D53E9" w:rsidRPr="00AD0889" w:rsidRDefault="004D53E9" w:rsidP="004D53E9">
      <w:pPr>
        <w:numPr>
          <w:ilvl w:val="0"/>
          <w:numId w:val="41"/>
        </w:numPr>
        <w:spacing w:after="180"/>
        <w:rPr>
          <w:lang w:eastAsia="ja-JP"/>
        </w:rPr>
      </w:pPr>
      <w:r w:rsidRPr="00AD0889">
        <w:rPr>
          <w:lang w:eastAsia="ja-JP"/>
        </w:rPr>
        <w:t>One NTN</w:t>
      </w:r>
      <w:r>
        <w:rPr>
          <w:lang w:eastAsia="ja-JP"/>
        </w:rPr>
        <w:t>-</w:t>
      </w:r>
      <w:r w:rsidRPr="00AD0889">
        <w:rPr>
          <w:lang w:eastAsia="ja-JP"/>
        </w:rPr>
        <w:t>based NG-RAN and another NTN</w:t>
      </w:r>
      <w:r>
        <w:rPr>
          <w:lang w:eastAsia="ja-JP"/>
        </w:rPr>
        <w:t>-</w:t>
      </w:r>
      <w:r w:rsidRPr="00AD0889">
        <w:rPr>
          <w:lang w:eastAsia="ja-JP"/>
        </w:rPr>
        <w:t>based NG-RAN</w:t>
      </w:r>
    </w:p>
    <w:p w14:paraId="19F0F150" w14:textId="77777777" w:rsidR="004D53E9" w:rsidRPr="00AD0889" w:rsidRDefault="004D53E9" w:rsidP="004D53E9">
      <w:pPr>
        <w:rPr>
          <w:lang w:eastAsia="ja-JP"/>
        </w:rPr>
      </w:pPr>
      <w:r w:rsidRPr="00AD0889">
        <w:rPr>
          <w:lang w:eastAsia="ja-JP"/>
        </w:rPr>
        <w:t>As for terrestrial access, connectivity combining can occur for either the uplink or the downlink or both.</w:t>
      </w:r>
    </w:p>
    <w:p w14:paraId="4B66500C" w14:textId="77777777" w:rsidR="004D53E9" w:rsidRDefault="004D53E9" w:rsidP="004D53E9">
      <w:pPr>
        <w:rPr>
          <w:lang w:eastAsia="ja-JP"/>
        </w:rPr>
      </w:pPr>
    </w:p>
    <w:p w14:paraId="7013338F" w14:textId="77777777" w:rsidR="00E976D6" w:rsidRDefault="00E976D6" w:rsidP="004D53E9">
      <w:pPr>
        <w:rPr>
          <w:lang w:eastAsia="ja-JP"/>
        </w:rPr>
      </w:pPr>
    </w:p>
    <w:p w14:paraId="2F19A8DD" w14:textId="6FC8934D" w:rsidR="004D53E9" w:rsidRPr="00AD0889" w:rsidRDefault="004D53E9" w:rsidP="004D53E9">
      <w:pPr>
        <w:rPr>
          <w:lang w:eastAsia="ja-JP"/>
        </w:rPr>
      </w:pPr>
      <w:r w:rsidRPr="00AD0889">
        <w:rPr>
          <w:lang w:eastAsia="ja-JP"/>
        </w:rPr>
        <w:t xml:space="preserve">In case of </w:t>
      </w:r>
      <w:del w:id="73" w:author="Auteur">
        <w:r w:rsidRPr="00AD0889" w:rsidDel="00E56700">
          <w:rPr>
            <w:lang w:eastAsia="ja-JP"/>
          </w:rPr>
          <w:delText xml:space="preserve">dual </w:delText>
        </w:r>
      </w:del>
      <w:ins w:id="74" w:author="Auteur">
        <w:r w:rsidR="00E56700">
          <w:rPr>
            <w:lang w:eastAsia="ja-JP"/>
          </w:rPr>
          <w:t>multi</w:t>
        </w:r>
        <w:r w:rsidR="00E56700" w:rsidRPr="00AD0889">
          <w:rPr>
            <w:lang w:eastAsia="ja-JP"/>
          </w:rPr>
          <w:t xml:space="preserve"> </w:t>
        </w:r>
      </w:ins>
      <w:r w:rsidRPr="00AD0889">
        <w:rPr>
          <w:lang w:eastAsia="ja-JP"/>
        </w:rPr>
        <w:t xml:space="preserve">Connectivity involving regenerative </w:t>
      </w:r>
      <w:ins w:id="75" w:author="Auteur">
        <w:r w:rsidR="00E56700">
          <w:rPr>
            <w:lang w:eastAsia="ja-JP"/>
          </w:rPr>
          <w:t xml:space="preserve">NTN-based </w:t>
        </w:r>
        <w:r w:rsidR="00E56700" w:rsidRPr="00AD0889">
          <w:rPr>
            <w:lang w:eastAsia="ja-JP"/>
          </w:rPr>
          <w:t>NG-RAN</w:t>
        </w:r>
        <w:r w:rsidR="00E56700" w:rsidRPr="00AD0889" w:rsidDel="00E56700">
          <w:rPr>
            <w:lang w:eastAsia="ja-JP"/>
          </w:rPr>
          <w:t xml:space="preserve"> </w:t>
        </w:r>
      </w:ins>
      <w:del w:id="76" w:author="Auteur">
        <w:r w:rsidRPr="00AD0889" w:rsidDel="00E56700">
          <w:rPr>
            <w:lang w:eastAsia="ja-JP"/>
          </w:rPr>
          <w:delText xml:space="preserve">satellite </w:delText>
        </w:r>
      </w:del>
      <w:r w:rsidRPr="00AD0889">
        <w:rPr>
          <w:lang w:eastAsia="ja-JP"/>
        </w:rPr>
        <w:t>with on board</w:t>
      </w:r>
      <w:r>
        <w:rPr>
          <w:lang w:eastAsia="ja-JP"/>
        </w:rPr>
        <w:t xml:space="preserve"> </w:t>
      </w:r>
      <w:proofErr w:type="spellStart"/>
      <w:r w:rsidRPr="00AD0889">
        <w:rPr>
          <w:lang w:eastAsia="ja-JP"/>
        </w:rPr>
        <w:t>gNB</w:t>
      </w:r>
      <w:proofErr w:type="spellEnd"/>
      <w:r w:rsidRPr="00AD0889">
        <w:rPr>
          <w:lang w:eastAsia="ja-JP"/>
        </w:rPr>
        <w:t xml:space="preserve">, setting up and maintaining </w:t>
      </w:r>
      <w:proofErr w:type="spellStart"/>
      <w:r w:rsidRPr="00AD0889">
        <w:rPr>
          <w:lang w:eastAsia="ja-JP"/>
        </w:rPr>
        <w:t>Xn</w:t>
      </w:r>
      <w:proofErr w:type="spellEnd"/>
      <w:r w:rsidRPr="00AD0889">
        <w:rPr>
          <w:lang w:eastAsia="ja-JP"/>
        </w:rPr>
        <w:t xml:space="preserve"> interfaces toward terrestrial </w:t>
      </w:r>
      <w:proofErr w:type="spellStart"/>
      <w:r w:rsidRPr="00AD0889">
        <w:rPr>
          <w:lang w:eastAsia="ja-JP"/>
        </w:rPr>
        <w:t>gNBs</w:t>
      </w:r>
      <w:proofErr w:type="spellEnd"/>
      <w:r w:rsidRPr="00AD0889">
        <w:rPr>
          <w:lang w:eastAsia="ja-JP"/>
        </w:rPr>
        <w:t xml:space="preserve"> over the feeder link would require all the corresponding traffic (CP and UP) to be transported over the SRI relevant to the satellite-hosted </w:t>
      </w:r>
      <w:proofErr w:type="spellStart"/>
      <w:r w:rsidRPr="00AD0889">
        <w:rPr>
          <w:lang w:eastAsia="ja-JP"/>
        </w:rPr>
        <w:t>gNB</w:t>
      </w:r>
      <w:proofErr w:type="spellEnd"/>
      <w:r w:rsidRPr="00AD0889">
        <w:rPr>
          <w:lang w:eastAsia="ja-JP"/>
        </w:rPr>
        <w:t>. This may be a challenge.</w:t>
      </w:r>
    </w:p>
    <w:p w14:paraId="066FEB39" w14:textId="77777777" w:rsidR="004D53E9" w:rsidRDefault="004D53E9" w:rsidP="004D53E9">
      <w:pPr>
        <w:rPr>
          <w:lang w:eastAsia="ja-JP"/>
        </w:rPr>
      </w:pPr>
      <w:r>
        <w:rPr>
          <w:lang w:eastAsia="ja-JP"/>
        </w:rPr>
        <w:lastRenderedPageBreak/>
        <w:t>I</w:t>
      </w:r>
      <w:r w:rsidRPr="00AD0889">
        <w:rPr>
          <w:lang w:eastAsia="ja-JP"/>
        </w:rPr>
        <w:t xml:space="preserve">t should be verified whether it is feasible to transport </w:t>
      </w:r>
      <w:proofErr w:type="spellStart"/>
      <w:r w:rsidRPr="00AD0889">
        <w:rPr>
          <w:lang w:eastAsia="ja-JP"/>
        </w:rPr>
        <w:t>Xn</w:t>
      </w:r>
      <w:proofErr w:type="spellEnd"/>
      <w:r w:rsidRPr="00AD0889">
        <w:rPr>
          <w:lang w:eastAsia="ja-JP"/>
        </w:rPr>
        <w:t xml:space="preserve"> over the SRI of the feeder link, taking also into consideration </w:t>
      </w:r>
      <w:r>
        <w:rPr>
          <w:lang w:eastAsia="ja-JP"/>
        </w:rPr>
        <w:t xml:space="preserve">potential impacts of on board </w:t>
      </w:r>
      <w:proofErr w:type="spellStart"/>
      <w:r>
        <w:rPr>
          <w:lang w:eastAsia="ja-JP"/>
        </w:rPr>
        <w:t>gNBs</w:t>
      </w:r>
      <w:proofErr w:type="spellEnd"/>
      <w:r>
        <w:rPr>
          <w:lang w:eastAsia="ja-JP"/>
        </w:rPr>
        <w:t xml:space="preserve"> mobility</w:t>
      </w:r>
      <w:r w:rsidRPr="00AD0889">
        <w:rPr>
          <w:lang w:eastAsia="ja-JP"/>
        </w:rPr>
        <w:t>.</w:t>
      </w:r>
    </w:p>
    <w:p w14:paraId="4F4DB8D9" w14:textId="607C81AB" w:rsidR="007D2DD0" w:rsidRDefault="004D53E9" w:rsidP="00867342">
      <w:r w:rsidRPr="00AD0889">
        <w:rPr>
          <w:lang w:eastAsia="ja-JP"/>
        </w:rPr>
        <w:t xml:space="preserve">The same </w:t>
      </w:r>
      <w:proofErr w:type="spellStart"/>
      <w:r w:rsidRPr="00AD0889">
        <w:rPr>
          <w:lang w:eastAsia="ja-JP"/>
        </w:rPr>
        <w:t>gNB</w:t>
      </w:r>
      <w:proofErr w:type="spellEnd"/>
      <w:r w:rsidRPr="00AD0889">
        <w:rPr>
          <w:lang w:eastAsia="ja-JP"/>
        </w:rPr>
        <w:t xml:space="preserve"> could serve NR cells </w:t>
      </w:r>
      <w:r>
        <w:rPr>
          <w:lang w:eastAsia="ja-JP"/>
        </w:rPr>
        <w:t>via the terrestrial access network and via the satellite access network (e.g. with transparent payload on board the satellite).</w:t>
      </w:r>
    </w:p>
    <w:p w14:paraId="4D5742FA" w14:textId="77777777" w:rsidR="009A5BEB" w:rsidRDefault="009A5BEB" w:rsidP="009A5BEB">
      <w:pPr>
        <w:rPr>
          <w:ins w:id="77" w:author="Auteur"/>
          <w:lang w:eastAsia="ja-JP"/>
        </w:rPr>
      </w:pPr>
      <w:ins w:id="78" w:author="Auteur">
        <w:r w:rsidRPr="00605C9A">
          <w:rPr>
            <w:lang w:eastAsia="ja-JP"/>
          </w:rPr>
          <w:t>Benefits of multi-connectivity in NTNs are FFS.</w:t>
        </w:r>
      </w:ins>
    </w:p>
    <w:p w14:paraId="28B5F67C" w14:textId="77777777" w:rsidR="008B4565" w:rsidRDefault="008B4565" w:rsidP="00B34007">
      <w:pPr>
        <w:spacing w:after="0"/>
        <w:rPr>
          <w:rFonts w:eastAsia="SimSun"/>
          <w:b/>
        </w:rPr>
      </w:pPr>
      <w:bookmarkStart w:id="79" w:name="_GoBack"/>
      <w:bookmarkEnd w:id="79"/>
    </w:p>
    <w:p w14:paraId="74E8EEF9" w14:textId="77777777" w:rsidR="008B4565" w:rsidRPr="00657AFE" w:rsidRDefault="008B4565" w:rsidP="008B4565">
      <w:pPr>
        <w:rPr>
          <w:b/>
          <w:highlight w:val="yellow"/>
        </w:rPr>
      </w:pPr>
      <w:r>
        <w:rPr>
          <w:b/>
          <w:highlight w:val="yellow"/>
        </w:rPr>
        <w:t>END</w:t>
      </w:r>
      <w:r w:rsidRPr="00DA4785">
        <w:rPr>
          <w:b/>
          <w:highlight w:val="yellow"/>
        </w:rPr>
        <w:t xml:space="preserve"> OF CHANG</w:t>
      </w:r>
      <w:r>
        <w:rPr>
          <w:b/>
          <w:highlight w:val="yellow"/>
        </w:rPr>
        <w:t>ES</w:t>
      </w:r>
    </w:p>
    <w:p w14:paraId="67BDBC2D" w14:textId="77777777" w:rsidR="008B4565" w:rsidRPr="00B34007" w:rsidRDefault="008B4565" w:rsidP="00B34007">
      <w:pPr>
        <w:spacing w:after="0"/>
        <w:rPr>
          <w:rFonts w:eastAsia="SimSun"/>
          <w:b/>
        </w:rPr>
      </w:pPr>
    </w:p>
    <w:sectPr w:rsidR="008B4565" w:rsidRPr="00B34007">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F183D" w14:textId="77777777" w:rsidR="00486F71" w:rsidRDefault="00486F71">
      <w:r>
        <w:separator/>
      </w:r>
    </w:p>
  </w:endnote>
  <w:endnote w:type="continuationSeparator" w:id="0">
    <w:p w14:paraId="4C2616FD" w14:textId="77777777" w:rsidR="00486F71" w:rsidRDefault="0048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80" w:author="Auteur"/>
  <w:sdt>
    <w:sdtPr>
      <w:id w:val="-782110575"/>
      <w:docPartObj>
        <w:docPartGallery w:val="Page Numbers (Bottom of Page)"/>
        <w:docPartUnique/>
      </w:docPartObj>
    </w:sdtPr>
    <w:sdtEndPr/>
    <w:sdtContent>
      <w:customXmlInsRangeEnd w:id="80"/>
      <w:p w14:paraId="2274DB07" w14:textId="3653B271" w:rsidR="003B2376" w:rsidRDefault="003B2376">
        <w:pPr>
          <w:pStyle w:val="Pieddepage"/>
          <w:jc w:val="right"/>
          <w:rPr>
            <w:ins w:id="81" w:author="Auteur"/>
          </w:rPr>
        </w:pPr>
        <w:ins w:id="82" w:author="Auteur">
          <w:r>
            <w:fldChar w:fldCharType="begin"/>
          </w:r>
          <w:r>
            <w:instrText>PAGE   \* MERGEFORMAT</w:instrText>
          </w:r>
          <w:r>
            <w:fldChar w:fldCharType="separate"/>
          </w:r>
        </w:ins>
        <w:r w:rsidR="009A5BEB" w:rsidRPr="009A5BEB">
          <w:rPr>
            <w:lang w:val="fr-FR"/>
          </w:rPr>
          <w:t>4</w:t>
        </w:r>
        <w:ins w:id="83" w:author="Auteur">
          <w:r>
            <w:fldChar w:fldCharType="end"/>
          </w:r>
        </w:ins>
      </w:p>
      <w:customXmlInsRangeStart w:id="84" w:author="Auteur"/>
    </w:sdtContent>
  </w:sdt>
  <w:customXmlInsRangeEnd w:id="84"/>
  <w:p w14:paraId="4250BCFC" w14:textId="77777777" w:rsidR="003B2376" w:rsidRDefault="003B237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6F80C" w14:textId="77777777" w:rsidR="00486F71" w:rsidRDefault="00486F71">
      <w:r>
        <w:separator/>
      </w:r>
    </w:p>
  </w:footnote>
  <w:footnote w:type="continuationSeparator" w:id="0">
    <w:p w14:paraId="2BE64524" w14:textId="77777777" w:rsidR="00486F71" w:rsidRDefault="00486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6">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7">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1">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2"/>
  </w:num>
  <w:num w:numId="2">
    <w:abstractNumId w:val="42"/>
  </w:num>
  <w:num w:numId="3">
    <w:abstractNumId w:val="23"/>
  </w:num>
  <w:num w:numId="4">
    <w:abstractNumId w:val="20"/>
  </w:num>
  <w:num w:numId="5">
    <w:abstractNumId w:val="6"/>
  </w:num>
  <w:num w:numId="6">
    <w:abstractNumId w:val="38"/>
  </w:num>
  <w:num w:numId="7">
    <w:abstractNumId w:val="36"/>
  </w:num>
  <w:num w:numId="8">
    <w:abstractNumId w:val="43"/>
  </w:num>
  <w:num w:numId="9">
    <w:abstractNumId w:val="0"/>
  </w:num>
  <w:num w:numId="10">
    <w:abstractNumId w:val="26"/>
  </w:num>
  <w:num w:numId="11">
    <w:abstractNumId w:val="13"/>
  </w:num>
  <w:num w:numId="12">
    <w:abstractNumId w:val="1"/>
  </w:num>
  <w:num w:numId="13">
    <w:abstractNumId w:val="28"/>
  </w:num>
  <w:num w:numId="14">
    <w:abstractNumId w:val="9"/>
  </w:num>
  <w:num w:numId="15">
    <w:abstractNumId w:val="31"/>
  </w:num>
  <w:num w:numId="16">
    <w:abstractNumId w:val="18"/>
  </w:num>
  <w:num w:numId="17">
    <w:abstractNumId w:val="25"/>
  </w:num>
  <w:num w:numId="18">
    <w:abstractNumId w:val="14"/>
  </w:num>
  <w:num w:numId="19">
    <w:abstractNumId w:val="21"/>
  </w:num>
  <w:num w:numId="20">
    <w:abstractNumId w:val="15"/>
  </w:num>
  <w:num w:numId="21">
    <w:abstractNumId w:val="10"/>
  </w:num>
  <w:num w:numId="22">
    <w:abstractNumId w:val="33"/>
  </w:num>
  <w:num w:numId="23">
    <w:abstractNumId w:val="29"/>
  </w:num>
  <w:num w:numId="24">
    <w:abstractNumId w:val="11"/>
  </w:num>
  <w:num w:numId="25">
    <w:abstractNumId w:val="7"/>
  </w:num>
  <w:num w:numId="26">
    <w:abstractNumId w:val="37"/>
  </w:num>
  <w:num w:numId="27">
    <w:abstractNumId w:val="3"/>
  </w:num>
  <w:num w:numId="28">
    <w:abstractNumId w:val="41"/>
  </w:num>
  <w:num w:numId="29">
    <w:abstractNumId w:val="39"/>
  </w:num>
  <w:num w:numId="30">
    <w:abstractNumId w:val="5"/>
  </w:num>
  <w:num w:numId="31">
    <w:abstractNumId w:val="34"/>
  </w:num>
  <w:num w:numId="32">
    <w:abstractNumId w:val="17"/>
  </w:num>
  <w:num w:numId="33">
    <w:abstractNumId w:val="35"/>
  </w:num>
  <w:num w:numId="34">
    <w:abstractNumId w:val="32"/>
  </w:num>
  <w:num w:numId="35">
    <w:abstractNumId w:val="2"/>
  </w:num>
  <w:num w:numId="36">
    <w:abstractNumId w:val="12"/>
  </w:num>
  <w:num w:numId="37">
    <w:abstractNumId w:val="16"/>
  </w:num>
  <w:num w:numId="38">
    <w:abstractNumId w:val="30"/>
  </w:num>
  <w:num w:numId="39">
    <w:abstractNumId w:val="8"/>
  </w:num>
  <w:num w:numId="40">
    <w:abstractNumId w:val="27"/>
  </w:num>
  <w:num w:numId="41">
    <w:abstractNumId w:val="24"/>
  </w:num>
  <w:num w:numId="42">
    <w:abstractNumId w:val="40"/>
  </w:num>
  <w:num w:numId="43">
    <w:abstractNumId w:val="4"/>
  </w:num>
  <w:num w:numId="4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77B"/>
    <w:rsid w:val="00063850"/>
    <w:rsid w:val="0006455E"/>
    <w:rsid w:val="0006492F"/>
    <w:rsid w:val="00064F29"/>
    <w:rsid w:val="000651E8"/>
    <w:rsid w:val="0006597E"/>
    <w:rsid w:val="00065AED"/>
    <w:rsid w:val="000662C6"/>
    <w:rsid w:val="00070D52"/>
    <w:rsid w:val="000714F0"/>
    <w:rsid w:val="00071C5B"/>
    <w:rsid w:val="00071FD9"/>
    <w:rsid w:val="00071FFA"/>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67DC"/>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5BF"/>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4978"/>
    <w:rsid w:val="003A578E"/>
    <w:rsid w:val="003A61BC"/>
    <w:rsid w:val="003A683A"/>
    <w:rsid w:val="003B017E"/>
    <w:rsid w:val="003B0559"/>
    <w:rsid w:val="003B0B3C"/>
    <w:rsid w:val="003B208B"/>
    <w:rsid w:val="003B2101"/>
    <w:rsid w:val="003B2376"/>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4898"/>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3EFC"/>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59"/>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6F71"/>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4E87"/>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2D2"/>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5C9A"/>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5FB"/>
    <w:rsid w:val="006406C6"/>
    <w:rsid w:val="006409B4"/>
    <w:rsid w:val="00641F49"/>
    <w:rsid w:val="00642478"/>
    <w:rsid w:val="006441AD"/>
    <w:rsid w:val="0064427F"/>
    <w:rsid w:val="006448BD"/>
    <w:rsid w:val="00645815"/>
    <w:rsid w:val="00645BA8"/>
    <w:rsid w:val="00646663"/>
    <w:rsid w:val="00646A75"/>
    <w:rsid w:val="0064730A"/>
    <w:rsid w:val="0064732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3E28"/>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3946"/>
    <w:rsid w:val="006D427F"/>
    <w:rsid w:val="006D4C6C"/>
    <w:rsid w:val="006D504C"/>
    <w:rsid w:val="006D515B"/>
    <w:rsid w:val="006D5F1F"/>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EF9"/>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31DA"/>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85C"/>
    <w:rsid w:val="007D3F1E"/>
    <w:rsid w:val="007D40EA"/>
    <w:rsid w:val="007D4472"/>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800DA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3E5D"/>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D98"/>
    <w:rsid w:val="00967F3D"/>
    <w:rsid w:val="00970F97"/>
    <w:rsid w:val="009710D2"/>
    <w:rsid w:val="00971279"/>
    <w:rsid w:val="0097138A"/>
    <w:rsid w:val="00971AAA"/>
    <w:rsid w:val="00973E93"/>
    <w:rsid w:val="00974545"/>
    <w:rsid w:val="00975C16"/>
    <w:rsid w:val="0098066C"/>
    <w:rsid w:val="009817B2"/>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5BEB"/>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5716"/>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60B"/>
    <w:rsid w:val="00A30C57"/>
    <w:rsid w:val="00A315A6"/>
    <w:rsid w:val="00A31C21"/>
    <w:rsid w:val="00A31D3A"/>
    <w:rsid w:val="00A31E72"/>
    <w:rsid w:val="00A32F21"/>
    <w:rsid w:val="00A346D3"/>
    <w:rsid w:val="00A34B47"/>
    <w:rsid w:val="00A355CC"/>
    <w:rsid w:val="00A35622"/>
    <w:rsid w:val="00A36794"/>
    <w:rsid w:val="00A36BE1"/>
    <w:rsid w:val="00A37222"/>
    <w:rsid w:val="00A37288"/>
    <w:rsid w:val="00A37861"/>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26F"/>
    <w:rsid w:val="00AB5388"/>
    <w:rsid w:val="00AB6309"/>
    <w:rsid w:val="00AB7325"/>
    <w:rsid w:val="00AB760A"/>
    <w:rsid w:val="00AB7CE2"/>
    <w:rsid w:val="00AC0095"/>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1AA"/>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59B2"/>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17BD0"/>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6D6"/>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4B2"/>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622"/>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C96734"/>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C96734"/>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
    <w:basedOn w:val="Normal"/>
    <w:next w:val="Normal"/>
    <w:link w:val="Titre3Car1"/>
    <w:autoRedefine/>
    <w:unhideWhenUsed/>
    <w:qFormat/>
    <w:rsid w:val="00C96734"/>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C96734"/>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C96734"/>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C96734"/>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C96734"/>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C96734"/>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C96734"/>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3562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35622"/>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C96734"/>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96734"/>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C96734"/>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C96734"/>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C96734"/>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C96734"/>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C96734"/>
    <w:pPr>
      <w:pageBreakBefore/>
      <w:ind w:left="142" w:hanging="142"/>
    </w:pPr>
    <w:rPr>
      <w:b/>
      <w:sz w:val="32"/>
    </w:rPr>
  </w:style>
  <w:style w:type="character" w:customStyle="1" w:styleId="AnnexChar">
    <w:name w:val="Annex Char"/>
    <w:basedOn w:val="Policepardfaut"/>
    <w:link w:val="Annex"/>
    <w:rsid w:val="00C96734"/>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C96734"/>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96734"/>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C96734"/>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C96734"/>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C96734"/>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C96734"/>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C96734"/>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C96734"/>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C96734"/>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C96734"/>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C96734"/>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C96734"/>
    <w:rPr>
      <w:b/>
      <w:bCs/>
      <w:spacing w:val="0"/>
    </w:rPr>
  </w:style>
  <w:style w:type="character" w:styleId="Accentuation">
    <w:name w:val="Emphasis"/>
    <w:uiPriority w:val="20"/>
    <w:qFormat/>
    <w:rsid w:val="00C96734"/>
    <w:rPr>
      <w:b/>
      <w:bCs/>
      <w:i/>
      <w:iCs/>
      <w:color w:val="auto"/>
    </w:rPr>
  </w:style>
  <w:style w:type="character" w:customStyle="1" w:styleId="SansinterligneCar">
    <w:name w:val="Sans interligne Car"/>
    <w:basedOn w:val="Policepardfaut"/>
    <w:link w:val="Sansinterligne"/>
    <w:uiPriority w:val="1"/>
    <w:rsid w:val="00C96734"/>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C96734"/>
    <w:rPr>
      <w:color w:val="5A5A5A" w:themeColor="text1" w:themeTint="A5"/>
    </w:rPr>
  </w:style>
  <w:style w:type="character" w:customStyle="1" w:styleId="CitationCar">
    <w:name w:val="Citation Car"/>
    <w:basedOn w:val="Policepardfaut"/>
    <w:link w:val="Citation"/>
    <w:uiPriority w:val="29"/>
    <w:rsid w:val="00C96734"/>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C96734"/>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C96734"/>
    <w:rPr>
      <w:rFonts w:asciiTheme="majorHAnsi" w:eastAsiaTheme="majorEastAsia" w:hAnsiTheme="majorHAnsi" w:cstheme="majorBidi"/>
      <w:i/>
      <w:iCs/>
      <w:lang w:val="en-GB" w:eastAsia="en-US"/>
    </w:rPr>
  </w:style>
  <w:style w:type="character" w:styleId="Emphaseple">
    <w:name w:val="Subtle Emphasis"/>
    <w:uiPriority w:val="19"/>
    <w:qFormat/>
    <w:rsid w:val="00C96734"/>
    <w:rPr>
      <w:i/>
      <w:iCs/>
      <w:color w:val="5A5A5A" w:themeColor="text1" w:themeTint="A5"/>
    </w:rPr>
  </w:style>
  <w:style w:type="character" w:styleId="Emphaseintense">
    <w:name w:val="Intense Emphasis"/>
    <w:uiPriority w:val="21"/>
    <w:qFormat/>
    <w:rsid w:val="00C96734"/>
    <w:rPr>
      <w:b/>
      <w:bCs/>
      <w:i/>
      <w:iCs/>
      <w:color w:val="auto"/>
      <w:u w:val="single"/>
    </w:rPr>
  </w:style>
  <w:style w:type="character" w:styleId="Rfrenceple">
    <w:name w:val="Subtle Reference"/>
    <w:uiPriority w:val="31"/>
    <w:qFormat/>
    <w:rsid w:val="00C96734"/>
    <w:rPr>
      <w:smallCaps/>
    </w:rPr>
  </w:style>
  <w:style w:type="character" w:styleId="Rfrenceintense">
    <w:name w:val="Intense Reference"/>
    <w:uiPriority w:val="32"/>
    <w:qFormat/>
    <w:rsid w:val="00C96734"/>
    <w:rPr>
      <w:b/>
      <w:bCs/>
      <w:smallCaps/>
      <w:color w:val="auto"/>
    </w:rPr>
  </w:style>
  <w:style w:type="character" w:styleId="Titredulivre">
    <w:name w:val="Book Title"/>
    <w:uiPriority w:val="33"/>
    <w:qFormat/>
    <w:rsid w:val="00C96734"/>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C96734"/>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PieddepageCar">
    <w:name w:val="Pied de page Car"/>
    <w:basedOn w:val="Policepardfaut"/>
    <w:link w:val="Pieddepage"/>
    <w:uiPriority w:val="99"/>
    <w:rsid w:val="003B2376"/>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622"/>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C96734"/>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C96734"/>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
    <w:basedOn w:val="Normal"/>
    <w:next w:val="Normal"/>
    <w:link w:val="Titre3Car1"/>
    <w:autoRedefine/>
    <w:unhideWhenUsed/>
    <w:qFormat/>
    <w:rsid w:val="00C96734"/>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C96734"/>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C96734"/>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C96734"/>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C96734"/>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C96734"/>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C96734"/>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3562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35622"/>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C96734"/>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96734"/>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C96734"/>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C96734"/>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C96734"/>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C96734"/>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C96734"/>
    <w:pPr>
      <w:pageBreakBefore/>
      <w:ind w:left="142" w:hanging="142"/>
    </w:pPr>
    <w:rPr>
      <w:b/>
      <w:sz w:val="32"/>
    </w:rPr>
  </w:style>
  <w:style w:type="character" w:customStyle="1" w:styleId="AnnexChar">
    <w:name w:val="Annex Char"/>
    <w:basedOn w:val="Policepardfaut"/>
    <w:link w:val="Annex"/>
    <w:rsid w:val="00C96734"/>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C96734"/>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96734"/>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C96734"/>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C96734"/>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C96734"/>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C96734"/>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C96734"/>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C96734"/>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C96734"/>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C96734"/>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C96734"/>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C96734"/>
    <w:rPr>
      <w:b/>
      <w:bCs/>
      <w:spacing w:val="0"/>
    </w:rPr>
  </w:style>
  <w:style w:type="character" w:styleId="Accentuation">
    <w:name w:val="Emphasis"/>
    <w:uiPriority w:val="20"/>
    <w:qFormat/>
    <w:rsid w:val="00C96734"/>
    <w:rPr>
      <w:b/>
      <w:bCs/>
      <w:i/>
      <w:iCs/>
      <w:color w:val="auto"/>
    </w:rPr>
  </w:style>
  <w:style w:type="character" w:customStyle="1" w:styleId="SansinterligneCar">
    <w:name w:val="Sans interligne Car"/>
    <w:basedOn w:val="Policepardfaut"/>
    <w:link w:val="Sansinterligne"/>
    <w:uiPriority w:val="1"/>
    <w:rsid w:val="00C96734"/>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C96734"/>
    <w:rPr>
      <w:color w:val="5A5A5A" w:themeColor="text1" w:themeTint="A5"/>
    </w:rPr>
  </w:style>
  <w:style w:type="character" w:customStyle="1" w:styleId="CitationCar">
    <w:name w:val="Citation Car"/>
    <w:basedOn w:val="Policepardfaut"/>
    <w:link w:val="Citation"/>
    <w:uiPriority w:val="29"/>
    <w:rsid w:val="00C96734"/>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C96734"/>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C96734"/>
    <w:rPr>
      <w:rFonts w:asciiTheme="majorHAnsi" w:eastAsiaTheme="majorEastAsia" w:hAnsiTheme="majorHAnsi" w:cstheme="majorBidi"/>
      <w:i/>
      <w:iCs/>
      <w:lang w:val="en-GB" w:eastAsia="en-US"/>
    </w:rPr>
  </w:style>
  <w:style w:type="character" w:styleId="Emphaseple">
    <w:name w:val="Subtle Emphasis"/>
    <w:uiPriority w:val="19"/>
    <w:qFormat/>
    <w:rsid w:val="00C96734"/>
    <w:rPr>
      <w:i/>
      <w:iCs/>
      <w:color w:val="5A5A5A" w:themeColor="text1" w:themeTint="A5"/>
    </w:rPr>
  </w:style>
  <w:style w:type="character" w:styleId="Emphaseintense">
    <w:name w:val="Intense Emphasis"/>
    <w:uiPriority w:val="21"/>
    <w:qFormat/>
    <w:rsid w:val="00C96734"/>
    <w:rPr>
      <w:b/>
      <w:bCs/>
      <w:i/>
      <w:iCs/>
      <w:color w:val="auto"/>
      <w:u w:val="single"/>
    </w:rPr>
  </w:style>
  <w:style w:type="character" w:styleId="Rfrenceple">
    <w:name w:val="Subtle Reference"/>
    <w:uiPriority w:val="31"/>
    <w:qFormat/>
    <w:rsid w:val="00C96734"/>
    <w:rPr>
      <w:smallCaps/>
    </w:rPr>
  </w:style>
  <w:style w:type="character" w:styleId="Rfrenceintense">
    <w:name w:val="Intense Reference"/>
    <w:uiPriority w:val="32"/>
    <w:qFormat/>
    <w:rsid w:val="00C96734"/>
    <w:rPr>
      <w:b/>
      <w:bCs/>
      <w:smallCaps/>
      <w:color w:val="auto"/>
    </w:rPr>
  </w:style>
  <w:style w:type="character" w:styleId="Titredulivre">
    <w:name w:val="Book Title"/>
    <w:uiPriority w:val="33"/>
    <w:qFormat/>
    <w:rsid w:val="00C96734"/>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C96734"/>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PieddepageCar">
    <w:name w:val="Pied de page Car"/>
    <w:basedOn w:val="Policepardfaut"/>
    <w:link w:val="Pieddepage"/>
    <w:uiPriority w:val="99"/>
    <w:rsid w:val="003B2376"/>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10EC2D-7B10-4F4B-90D9-929E43A1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812</Words>
  <Characters>4467</Characters>
  <Application>Microsoft Office Word</Application>
  <DocSecurity>0</DocSecurity>
  <Lines>37</Lines>
  <Paragraphs>10</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2018-11-16T19:21:00Z</dcterms:created>
  <dcterms:modified xsi:type="dcterms:W3CDTF">2018-11-16T19:21:00Z</dcterms:modified>
</cp:coreProperties>
</file>